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85F133" w14:textId="2A5BE82C" w:rsidR="00FF035D" w:rsidRPr="0052548E" w:rsidRDefault="007026AF" w:rsidP="00FF035D">
      <w:pPr>
        <w:tabs>
          <w:tab w:val="center" w:pos="4536"/>
          <w:tab w:val="right" w:pos="8280"/>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r w:rsidR="00FF035D" w:rsidRPr="0052548E">
        <w:rPr>
          <w:rFonts w:ascii="Arial" w:hAnsi="Arial" w:cs="Arial"/>
          <w:b/>
          <w:bCs/>
          <w:sz w:val="28"/>
        </w:rPr>
        <w:t xml:space="preserve">3GPP TSG RAN WG1 </w:t>
      </w:r>
      <w:r w:rsidR="00FF035D">
        <w:rPr>
          <w:rFonts w:ascii="Arial" w:hAnsi="Arial" w:cs="Arial"/>
          <w:b/>
          <w:bCs/>
          <w:sz w:val="28"/>
        </w:rPr>
        <w:t>#104-e</w:t>
      </w:r>
      <w:r w:rsidR="00FF035D">
        <w:rPr>
          <w:rFonts w:ascii="Arial" w:hAnsi="Arial" w:cs="Arial"/>
          <w:b/>
          <w:bCs/>
          <w:sz w:val="28"/>
        </w:rPr>
        <w:tab/>
      </w:r>
      <w:r w:rsidR="00FF035D">
        <w:rPr>
          <w:rFonts w:ascii="Arial" w:hAnsi="Arial" w:cs="Arial"/>
          <w:b/>
          <w:bCs/>
          <w:sz w:val="28"/>
        </w:rPr>
        <w:tab/>
        <w:t xml:space="preserve"> </w:t>
      </w:r>
      <w:r w:rsidR="00DD7667" w:rsidRPr="00DD7667">
        <w:rPr>
          <w:rFonts w:ascii="Arial" w:hAnsi="Arial" w:cs="Arial"/>
          <w:b/>
          <w:bCs/>
          <w:sz w:val="28"/>
        </w:rPr>
        <w:t>R1-2101573</w:t>
      </w:r>
    </w:p>
    <w:p w14:paraId="1382E89A" w14:textId="77777777" w:rsidR="00FF035D" w:rsidRPr="009513AC" w:rsidRDefault="00FF035D" w:rsidP="00FF035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January 25</w:t>
      </w:r>
      <w:r w:rsidRPr="00C4787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February 5</w:t>
      </w:r>
      <w:r w:rsidRPr="00C47877">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15D24E6C" w14:textId="74C0ABA6" w:rsidR="00885976" w:rsidRPr="00DC313B" w:rsidRDefault="00885976" w:rsidP="00FF035D">
      <w:pPr>
        <w:tabs>
          <w:tab w:val="center" w:pos="4536"/>
          <w:tab w:val="right" w:pos="8280"/>
          <w:tab w:val="right" w:pos="9639"/>
        </w:tabs>
        <w:ind w:right="2"/>
        <w:rPr>
          <w:rFonts w:eastAsia="MS PGothic"/>
          <w:b/>
          <w:lang w:eastAsia="zh-CN"/>
        </w:rPr>
      </w:pPr>
      <w:r w:rsidRPr="00DC313B">
        <w:rPr>
          <w:b/>
        </w:rPr>
        <w:t>Agenda Item</w:t>
      </w:r>
      <w:bookmarkEnd w:id="0"/>
      <w:r>
        <w:rPr>
          <w:b/>
        </w:rPr>
        <w:t xml:space="preserve">:     </w:t>
      </w:r>
      <w:r w:rsidRPr="001D6A25">
        <w:rPr>
          <w:b/>
        </w:rPr>
        <w:t>7.</w:t>
      </w:r>
      <w:r>
        <w:rPr>
          <w:b/>
        </w:rPr>
        <w:t>2</w:t>
      </w:r>
      <w:r w:rsidRPr="001D6A25">
        <w:rPr>
          <w:b/>
        </w:rPr>
        <w:t>.</w:t>
      </w:r>
      <w:r w:rsidR="00813382">
        <w:rPr>
          <w:b/>
        </w:rPr>
        <w:t>1</w:t>
      </w:r>
    </w:p>
    <w:p w14:paraId="40173D35" w14:textId="77777777" w:rsidR="00885976" w:rsidRPr="00447E0C" w:rsidRDefault="00885976" w:rsidP="00885976">
      <w:pPr>
        <w:spacing w:after="60"/>
        <w:ind w:left="1555" w:hanging="1555"/>
        <w:jc w:val="left"/>
        <w:rPr>
          <w:b/>
          <w:lang w:eastAsia="zh-CN"/>
        </w:rPr>
      </w:pPr>
      <w:r>
        <w:rPr>
          <w:b/>
        </w:rPr>
        <w:t>Source:</w:t>
      </w:r>
      <w:r>
        <w:rPr>
          <w:b/>
        </w:rPr>
        <w:tab/>
      </w:r>
      <w:r>
        <w:rPr>
          <w:rFonts w:hint="eastAsia"/>
          <w:b/>
          <w:lang w:eastAsia="zh-CN"/>
        </w:rPr>
        <w:t>Spreadtrum Communications</w:t>
      </w:r>
    </w:p>
    <w:p w14:paraId="5693E807" w14:textId="08E949D7" w:rsidR="00885976" w:rsidRPr="00447E0C" w:rsidRDefault="00885976" w:rsidP="00885976">
      <w:pPr>
        <w:spacing w:after="60"/>
        <w:ind w:left="1555" w:hanging="1555"/>
        <w:jc w:val="left"/>
        <w:rPr>
          <w:b/>
        </w:rPr>
      </w:pPr>
      <w:r w:rsidRPr="00447E0C">
        <w:rPr>
          <w:b/>
        </w:rPr>
        <w:t>Title:</w:t>
      </w:r>
      <w:r w:rsidRPr="00447E0C">
        <w:rPr>
          <w:b/>
        </w:rPr>
        <w:tab/>
      </w:r>
      <w:bookmarkStart w:id="1" w:name="OLE_LINK43"/>
      <w:bookmarkStart w:id="2" w:name="OLE_LINK44"/>
      <w:r>
        <w:rPr>
          <w:b/>
        </w:rPr>
        <w:t xml:space="preserve">Discussion on </w:t>
      </w:r>
      <w:r>
        <w:rPr>
          <w:b/>
          <w:kern w:val="2"/>
          <w:lang w:eastAsia="zh-CN"/>
        </w:rPr>
        <w:t>r</w:t>
      </w:r>
      <w:r w:rsidRPr="00436948">
        <w:rPr>
          <w:b/>
          <w:kern w:val="2"/>
          <w:lang w:eastAsia="zh-CN"/>
        </w:rPr>
        <w:t>emaining issues on</w:t>
      </w:r>
      <w:bookmarkEnd w:id="1"/>
      <w:bookmarkEnd w:id="2"/>
      <w:r>
        <w:rPr>
          <w:b/>
          <w:kern w:val="2"/>
          <w:lang w:eastAsia="zh-CN"/>
        </w:rPr>
        <w:t xml:space="preserve"> </w:t>
      </w:r>
      <w:r w:rsidR="00813382">
        <w:rPr>
          <w:b/>
          <w:kern w:val="2"/>
          <w:lang w:eastAsia="zh-CN"/>
        </w:rPr>
        <w:t>2-step RACH</w:t>
      </w:r>
    </w:p>
    <w:p w14:paraId="3561AD60" w14:textId="5A8D4F6D" w:rsidR="008E496A" w:rsidRPr="008E496A" w:rsidRDefault="00885976" w:rsidP="00885976">
      <w:pPr>
        <w:spacing w:after="60"/>
        <w:ind w:left="1555" w:hanging="1555"/>
        <w:jc w:val="left"/>
        <w:rPr>
          <w:b/>
        </w:rPr>
      </w:pPr>
      <w:r w:rsidRPr="00447E0C">
        <w:rPr>
          <w:b/>
        </w:rPr>
        <w:t>Document for:</w:t>
      </w:r>
      <w:r w:rsidRPr="00447E0C">
        <w:rPr>
          <w:b/>
        </w:rPr>
        <w:tab/>
      </w:r>
      <w:r>
        <w:rPr>
          <w:b/>
        </w:rPr>
        <w:t>Discussion and decision</w:t>
      </w:r>
    </w:p>
    <w:p w14:paraId="7F44FA96" w14:textId="77777777" w:rsidR="009C0564" w:rsidRPr="00447E0C" w:rsidRDefault="009C0564" w:rsidP="00FB71B8">
      <w:pPr>
        <w:pBdr>
          <w:bottom w:val="single" w:sz="4" w:space="1" w:color="auto"/>
        </w:pBdr>
        <w:spacing w:after="0"/>
        <w:jc w:val="left"/>
        <w:rPr>
          <w:b/>
          <w:sz w:val="16"/>
          <w:szCs w:val="16"/>
        </w:rPr>
      </w:pPr>
    </w:p>
    <w:p w14:paraId="144E4DF9" w14:textId="77777777" w:rsidR="00DC716F" w:rsidRPr="00DC716F" w:rsidRDefault="00B552AD" w:rsidP="00FB71B8">
      <w:pPr>
        <w:pStyle w:val="1"/>
        <w:jc w:val="left"/>
        <w:rPr>
          <w:lang w:eastAsia="zh-CN"/>
        </w:rPr>
      </w:pPr>
      <w:r>
        <w:rPr>
          <w:lang w:eastAsia="zh-CN"/>
        </w:rPr>
        <w:t>Introduction</w:t>
      </w:r>
      <w:bookmarkStart w:id="3" w:name="_Ref494215420"/>
    </w:p>
    <w:p w14:paraId="69093F1D" w14:textId="20C5E1FC" w:rsidR="008D7567" w:rsidRPr="00885976" w:rsidRDefault="00885976" w:rsidP="008D7567">
      <w:pPr>
        <w:jc w:val="left"/>
        <w:rPr>
          <w:lang w:eastAsia="zh-CN"/>
        </w:rPr>
      </w:pPr>
      <w:r>
        <w:rPr>
          <w:rFonts w:hint="eastAsia"/>
          <w:lang w:eastAsia="zh-CN"/>
        </w:rPr>
        <w:t xml:space="preserve">In this contribution, we </w:t>
      </w:r>
      <w:r>
        <w:rPr>
          <w:lang w:eastAsia="zh-CN"/>
        </w:rPr>
        <w:t>present</w:t>
      </w:r>
      <w:r>
        <w:rPr>
          <w:rFonts w:hint="eastAsia"/>
          <w:lang w:eastAsia="zh-CN"/>
        </w:rPr>
        <w:t xml:space="preserve"> </w:t>
      </w:r>
      <w:r>
        <w:rPr>
          <w:lang w:eastAsia="zh-CN"/>
        </w:rPr>
        <w:t>our opinions on the remaining issue for</w:t>
      </w:r>
      <w:r w:rsidR="00813382">
        <w:rPr>
          <w:lang w:eastAsia="zh-CN"/>
        </w:rPr>
        <w:t xml:space="preserve"> MsgB within 2-step RACH</w:t>
      </w:r>
      <w:r>
        <w:rPr>
          <w:lang w:eastAsia="zh-CN"/>
        </w:rPr>
        <w:t>, an</w:t>
      </w:r>
      <w:r w:rsidR="00813382">
        <w:rPr>
          <w:lang w:eastAsia="zh-CN"/>
        </w:rPr>
        <w:t>d provide related text proposal</w:t>
      </w:r>
      <w:r>
        <w:rPr>
          <w:lang w:eastAsia="zh-CN"/>
        </w:rPr>
        <w:t>.</w:t>
      </w:r>
    </w:p>
    <w:p w14:paraId="6A33D4CA" w14:textId="77777777" w:rsidR="004E1770" w:rsidRPr="00495F36" w:rsidRDefault="004E1770" w:rsidP="00B01778">
      <w:pPr>
        <w:jc w:val="left"/>
        <w:rPr>
          <w:lang w:eastAsia="zh-CN"/>
        </w:rPr>
      </w:pPr>
    </w:p>
    <w:p w14:paraId="70171635" w14:textId="74D2F41C" w:rsidR="00885976" w:rsidRPr="00942B5E" w:rsidRDefault="007F7F36" w:rsidP="00942B5E">
      <w:pPr>
        <w:pStyle w:val="1"/>
        <w:rPr>
          <w:lang w:eastAsia="zh-CN"/>
        </w:rPr>
      </w:pPr>
      <w:r>
        <w:rPr>
          <w:rFonts w:hint="eastAsia"/>
          <w:lang w:eastAsia="zh-CN"/>
        </w:rPr>
        <w:t>D</w:t>
      </w:r>
      <w:r>
        <w:rPr>
          <w:lang w:eastAsia="zh-CN"/>
        </w:rPr>
        <w:t>iscussion</w:t>
      </w:r>
    </w:p>
    <w:p w14:paraId="5FC30602" w14:textId="20DF84E6" w:rsidR="00245270" w:rsidRDefault="00245270" w:rsidP="00885976">
      <w:pPr>
        <w:autoSpaceDE/>
        <w:autoSpaceDN/>
        <w:adjustRightInd/>
        <w:snapToGrid/>
        <w:rPr>
          <w:lang w:eastAsia="zh-CN"/>
        </w:rPr>
      </w:pPr>
      <w:r>
        <w:rPr>
          <w:lang w:eastAsia="zh-CN"/>
        </w:rPr>
        <w:t>In current specification [1], regarding to the multiplexing between MsgB and unicast PDSCH, the following restriction is applied. But it seems to allow MsgB and unicast PDSCH TDMed in a slot.</w:t>
      </w:r>
    </w:p>
    <w:p w14:paraId="3A490001" w14:textId="77777777" w:rsidR="00245270" w:rsidRPr="00245270" w:rsidRDefault="00245270" w:rsidP="00245270">
      <w:pPr>
        <w:rPr>
          <w:i/>
          <w:color w:val="000000"/>
          <w:kern w:val="2"/>
          <w:lang w:eastAsia="zh-CN"/>
        </w:rPr>
      </w:pPr>
      <w:r w:rsidRPr="00245270">
        <w:rPr>
          <w:i/>
          <w:color w:val="000000"/>
          <w:kern w:val="2"/>
          <w:lang w:eastAsia="zh-CN"/>
        </w:rPr>
        <w:t xml:space="preserve">The UE is not expected to decode a PDSCH scheduled with C-RNTI, MCS-C-RNTI, or CS-RNTI if another PDSCH in the same cell scheduled with RA-RNTI or </w:t>
      </w:r>
      <w:r w:rsidRPr="00245270">
        <w:rPr>
          <w:i/>
          <w:kern w:val="2"/>
          <w:lang w:eastAsia="zh-CN"/>
        </w:rPr>
        <w:t>MSGB-RNTI</w:t>
      </w:r>
      <w:r w:rsidRPr="00245270">
        <w:rPr>
          <w:i/>
          <w:color w:val="000000"/>
          <w:kern w:val="2"/>
          <w:lang w:eastAsia="zh-CN"/>
        </w:rPr>
        <w:t xml:space="preserve"> partially or fully overlap in time. </w:t>
      </w:r>
    </w:p>
    <w:p w14:paraId="7D22C769" w14:textId="51BF982D" w:rsidR="00245270" w:rsidRPr="00D807E8" w:rsidRDefault="00245270" w:rsidP="00885976">
      <w:pPr>
        <w:autoSpaceDE/>
        <w:autoSpaceDN/>
        <w:adjustRightInd/>
        <w:snapToGrid/>
        <w:rPr>
          <w:b/>
          <w:lang w:eastAsia="zh-CN"/>
        </w:rPr>
      </w:pPr>
      <w:r w:rsidRPr="00D807E8">
        <w:rPr>
          <w:rFonts w:hint="eastAsia"/>
          <w:b/>
          <w:lang w:eastAsia="zh-CN"/>
        </w:rPr>
        <w:t>O</w:t>
      </w:r>
      <w:r w:rsidRPr="00D807E8">
        <w:rPr>
          <w:b/>
          <w:lang w:eastAsia="zh-CN"/>
        </w:rPr>
        <w:t>bservation 1: According to 38.214 g40, MsgB and unicast PDSCH could be TDMed in a slot</w:t>
      </w:r>
      <w:r w:rsidR="00D807E8">
        <w:rPr>
          <w:b/>
          <w:lang w:eastAsia="zh-CN"/>
        </w:rPr>
        <w:t xml:space="preserve"> in one cell</w:t>
      </w:r>
      <w:r w:rsidRPr="00D807E8">
        <w:rPr>
          <w:b/>
          <w:lang w:eastAsia="zh-CN"/>
        </w:rPr>
        <w:t>.</w:t>
      </w:r>
    </w:p>
    <w:p w14:paraId="38D01A3D" w14:textId="4ED86D3C" w:rsidR="00AD093D" w:rsidRDefault="00245270" w:rsidP="00AD093D">
      <w:pPr>
        <w:rPr>
          <w:lang w:eastAsia="zh-CN"/>
        </w:rPr>
      </w:pPr>
      <w:r w:rsidRPr="00AD093D">
        <w:rPr>
          <w:rFonts w:hint="eastAsia"/>
          <w:lang w:eastAsia="zh-CN"/>
        </w:rPr>
        <w:t>H</w:t>
      </w:r>
      <w:r w:rsidRPr="00AD093D">
        <w:rPr>
          <w:lang w:eastAsia="zh-CN"/>
        </w:rPr>
        <w:t>owever, considering the</w:t>
      </w:r>
      <w:r w:rsidR="00AD093D" w:rsidRPr="00AD093D">
        <w:rPr>
          <w:lang w:eastAsia="zh-CN"/>
        </w:rPr>
        <w:t xml:space="preserve"> payload</w:t>
      </w:r>
      <w:r w:rsidRPr="00AD093D">
        <w:rPr>
          <w:lang w:eastAsia="zh-CN"/>
        </w:rPr>
        <w:t xml:space="preserve"> size of MsgB is </w:t>
      </w:r>
      <w:r w:rsidR="00AD093D" w:rsidRPr="00AD093D">
        <w:rPr>
          <w:lang w:eastAsia="zh-CN"/>
        </w:rPr>
        <w:t xml:space="preserve">much </w:t>
      </w:r>
      <w:r w:rsidRPr="00AD093D">
        <w:rPr>
          <w:lang w:eastAsia="zh-CN"/>
        </w:rPr>
        <w:t xml:space="preserve">larger than Msg2 and/or Msg4, </w:t>
      </w:r>
      <w:r w:rsidR="00AD093D" w:rsidRPr="00AD093D">
        <w:rPr>
          <w:lang w:eastAsia="zh-CN"/>
        </w:rPr>
        <w:t>it poses more challenge and difficulty for UE processing for the case when MsgB and unicast PDSCH TDMed multiplexing in a slot than Msg2 and unicast PDSCH TDMed multiplexing in a slot. In some degree, the processing</w:t>
      </w:r>
      <w:r w:rsidR="00AD093D">
        <w:rPr>
          <w:lang w:eastAsia="zh-CN"/>
        </w:rPr>
        <w:t xml:space="preserve"> capability</w:t>
      </w:r>
      <w:r w:rsidR="00AD093D" w:rsidRPr="00AD093D">
        <w:rPr>
          <w:lang w:eastAsia="zh-CN"/>
        </w:rPr>
        <w:t xml:space="preserve"> requirement for MsgB could be equivalent</w:t>
      </w:r>
      <w:r w:rsidR="00952AFF">
        <w:rPr>
          <w:lang w:eastAsia="zh-CN"/>
        </w:rPr>
        <w:t xml:space="preserve"> to</w:t>
      </w:r>
      <w:r w:rsidR="00AD093D">
        <w:rPr>
          <w:lang w:eastAsia="zh-CN"/>
        </w:rPr>
        <w:t xml:space="preserve"> </w:t>
      </w:r>
      <w:r w:rsidR="00D807E8">
        <w:rPr>
          <w:lang w:eastAsia="zh-CN"/>
        </w:rPr>
        <w:t xml:space="preserve">one </w:t>
      </w:r>
      <w:r w:rsidR="00AD093D">
        <w:rPr>
          <w:lang w:eastAsia="zh-CN"/>
        </w:rPr>
        <w:t xml:space="preserve">unicast PDSCH. If one UE could not support </w:t>
      </w:r>
      <w:bookmarkStart w:id="4" w:name="OLE_LINK1"/>
      <w:bookmarkStart w:id="5" w:name="OLE_LINK2"/>
      <w:r w:rsidR="00AD093D">
        <w:rPr>
          <w:lang w:eastAsia="zh-CN"/>
        </w:rPr>
        <w:t>two unicast PDSCHs TDMed in a slot</w:t>
      </w:r>
      <w:bookmarkEnd w:id="4"/>
      <w:bookmarkEnd w:id="5"/>
      <w:r w:rsidR="00AD093D">
        <w:rPr>
          <w:lang w:eastAsia="zh-CN"/>
        </w:rPr>
        <w:t xml:space="preserve">, then it is possibly that the UE could not process MsgB when one </w:t>
      </w:r>
      <w:r w:rsidR="00AD093D" w:rsidRPr="00AD093D">
        <w:rPr>
          <w:lang w:eastAsia="zh-CN"/>
        </w:rPr>
        <w:t xml:space="preserve">MsgB and </w:t>
      </w:r>
      <w:r w:rsidR="00AD093D">
        <w:rPr>
          <w:lang w:eastAsia="zh-CN"/>
        </w:rPr>
        <w:t xml:space="preserve">one </w:t>
      </w:r>
      <w:r w:rsidR="00AD093D" w:rsidRPr="00AD093D">
        <w:rPr>
          <w:lang w:eastAsia="zh-CN"/>
        </w:rPr>
        <w:t>unicast PDSCH TDMed multiplexing in a slot</w:t>
      </w:r>
      <w:r w:rsidR="00AD093D">
        <w:rPr>
          <w:lang w:eastAsia="zh-CN"/>
        </w:rPr>
        <w:t xml:space="preserve">. Then, the </w:t>
      </w:r>
      <w:r w:rsidR="00D807E8">
        <w:rPr>
          <w:lang w:eastAsia="zh-CN"/>
        </w:rPr>
        <w:t xml:space="preserve">accessing </w:t>
      </w:r>
      <w:r w:rsidR="00AD093D">
        <w:rPr>
          <w:lang w:eastAsia="zh-CN"/>
        </w:rPr>
        <w:t>latency would be increased and the benefit of 2-step RACH would loss.</w:t>
      </w:r>
      <w:r w:rsidR="00465226">
        <w:rPr>
          <w:lang w:eastAsia="zh-CN"/>
        </w:rPr>
        <w:t xml:space="preserve"> Thus, we have the following proposal:</w:t>
      </w:r>
    </w:p>
    <w:p w14:paraId="0CF4F9A5" w14:textId="45EFD035" w:rsidR="00465226" w:rsidRPr="00D807E8" w:rsidRDefault="00465226" w:rsidP="00D807E8">
      <w:pPr>
        <w:autoSpaceDE/>
        <w:autoSpaceDN/>
        <w:adjustRightInd/>
        <w:snapToGrid/>
        <w:rPr>
          <w:b/>
          <w:lang w:eastAsia="zh-CN"/>
        </w:rPr>
      </w:pPr>
      <w:r w:rsidRPr="00D807E8">
        <w:rPr>
          <w:rFonts w:hint="eastAsia"/>
          <w:b/>
          <w:lang w:eastAsia="zh-CN"/>
        </w:rPr>
        <w:t>P</w:t>
      </w:r>
      <w:r w:rsidRPr="00D807E8">
        <w:rPr>
          <w:b/>
          <w:lang w:eastAsia="zh-CN"/>
        </w:rPr>
        <w:t>roposal 1: The UE is not expected to be scheduled a PDSCH scheduled with C-RNTI, MCS-C-RNTI, or CS-RNTI, and another PDSCH in the same cell scheduled with MSGB-RNTI in a slot.</w:t>
      </w:r>
    </w:p>
    <w:p w14:paraId="59136AF3" w14:textId="14860435" w:rsidR="00465226" w:rsidRDefault="00465226" w:rsidP="00885976">
      <w:pPr>
        <w:autoSpaceDE/>
        <w:autoSpaceDN/>
        <w:adjustRightInd/>
        <w:snapToGrid/>
        <w:rPr>
          <w:lang w:eastAsia="zh-CN"/>
        </w:rPr>
      </w:pPr>
      <w:r>
        <w:rPr>
          <w:lang w:eastAsia="zh-CN"/>
        </w:rPr>
        <w:t>Based on the above proposal, we have the following text proposal#1:</w:t>
      </w:r>
    </w:p>
    <w:tbl>
      <w:tblPr>
        <w:tblStyle w:val="ad"/>
        <w:tblW w:w="0" w:type="auto"/>
        <w:tblLook w:val="04A0" w:firstRow="1" w:lastRow="0" w:firstColumn="1" w:lastColumn="0" w:noHBand="0" w:noVBand="1"/>
      </w:tblPr>
      <w:tblGrid>
        <w:gridCol w:w="9307"/>
      </w:tblGrid>
      <w:tr w:rsidR="00465226" w14:paraId="7D45E39D" w14:textId="77777777" w:rsidTr="00465226">
        <w:tc>
          <w:tcPr>
            <w:tcW w:w="9307" w:type="dxa"/>
          </w:tcPr>
          <w:p w14:paraId="7D3A04AE" w14:textId="77777777" w:rsidR="00465226" w:rsidRDefault="00465226" w:rsidP="00465226">
            <w:pPr>
              <w:pStyle w:val="06subTitle"/>
            </w:pPr>
            <w:r>
              <w:t>Reason for change</w:t>
            </w:r>
            <w:r w:rsidRPr="002904E5">
              <w:t>:</w:t>
            </w:r>
          </w:p>
          <w:p w14:paraId="35D270C9" w14:textId="1B33F12C" w:rsidR="00465226" w:rsidRPr="006901FF" w:rsidRDefault="00952AFF" w:rsidP="00465226">
            <w:pPr>
              <w:autoSpaceDE/>
              <w:autoSpaceDN/>
              <w:adjustRightInd/>
              <w:snapToGrid/>
              <w:rPr>
                <w:lang w:eastAsia="zh-CN"/>
              </w:rPr>
            </w:pPr>
            <w:r>
              <w:rPr>
                <w:lang w:eastAsia="zh-CN"/>
              </w:rPr>
              <w:t>The payload size of MsgB is much larger than Msg2 and/or Msg4. T</w:t>
            </w:r>
            <w:r w:rsidRPr="00AD093D">
              <w:rPr>
                <w:lang w:eastAsia="zh-CN"/>
              </w:rPr>
              <w:t>he processing</w:t>
            </w:r>
            <w:r>
              <w:rPr>
                <w:lang w:eastAsia="zh-CN"/>
              </w:rPr>
              <w:t xml:space="preserve"> capability</w:t>
            </w:r>
            <w:r w:rsidRPr="00AD093D">
              <w:rPr>
                <w:lang w:eastAsia="zh-CN"/>
              </w:rPr>
              <w:t xml:space="preserve"> requirement for MsgB could be equivalent</w:t>
            </w:r>
            <w:r>
              <w:rPr>
                <w:lang w:eastAsia="zh-CN"/>
              </w:rPr>
              <w:t xml:space="preserve"> to unicast PDSCH. For UEs not supporting two unicast PDSCHs TDMed in a slot</w:t>
            </w:r>
            <w:r w:rsidR="00D807E8">
              <w:rPr>
                <w:lang w:eastAsia="zh-CN"/>
              </w:rPr>
              <w:t xml:space="preserve"> per CC</w:t>
            </w:r>
            <w:r>
              <w:rPr>
                <w:lang w:eastAsia="zh-CN"/>
              </w:rPr>
              <w:t xml:space="preserve">, MsgB could not be treated. The </w:t>
            </w:r>
            <w:r w:rsidR="00D807E8">
              <w:rPr>
                <w:lang w:eastAsia="zh-CN"/>
              </w:rPr>
              <w:t>accessing latency would be increased and the benefit of 2-step RACH would loss.</w:t>
            </w:r>
          </w:p>
          <w:p w14:paraId="653DA64F" w14:textId="77777777" w:rsidR="00465226" w:rsidRDefault="00465226" w:rsidP="00465226">
            <w:pPr>
              <w:pStyle w:val="06subTitle"/>
            </w:pPr>
            <w:r>
              <w:t>Summary of change:</w:t>
            </w:r>
          </w:p>
          <w:p w14:paraId="092215FF" w14:textId="6CAFE386" w:rsidR="00465226" w:rsidRPr="00572849" w:rsidRDefault="00465226" w:rsidP="00465226">
            <w:pPr>
              <w:autoSpaceDE/>
              <w:autoSpaceDN/>
              <w:adjustRightInd/>
              <w:snapToGrid/>
              <w:rPr>
                <w:lang w:val="en-GB" w:eastAsia="zh-CN"/>
              </w:rPr>
            </w:pPr>
            <w:r>
              <w:rPr>
                <w:lang w:val="en-GB" w:eastAsia="zh-CN"/>
              </w:rPr>
              <w:t>Not support MsgB and unicast PDSCH TDMed multiplexing in a slot</w:t>
            </w:r>
            <w:r w:rsidR="00E94BC6">
              <w:rPr>
                <w:lang w:val="en-GB" w:eastAsia="zh-CN"/>
              </w:rPr>
              <w:t xml:space="preserve"> per CC</w:t>
            </w:r>
            <w:bookmarkStart w:id="6" w:name="_GoBack"/>
            <w:bookmarkEnd w:id="6"/>
            <w:r w:rsidR="00D807E8">
              <w:rPr>
                <w:lang w:val="en-GB" w:eastAsia="zh-CN"/>
              </w:rPr>
              <w:t>.</w:t>
            </w:r>
          </w:p>
          <w:p w14:paraId="7BB27D53" w14:textId="77777777" w:rsidR="00465226" w:rsidRDefault="00465226" w:rsidP="00465226">
            <w:pPr>
              <w:pStyle w:val="06subTitle"/>
            </w:pPr>
            <w:r w:rsidRPr="007B626D">
              <w:t>Consequences if not approved:</w:t>
            </w:r>
          </w:p>
          <w:p w14:paraId="097EC102" w14:textId="756AA48B" w:rsidR="00465226" w:rsidRDefault="00952AFF" w:rsidP="00465226">
            <w:pPr>
              <w:autoSpaceDE/>
              <w:autoSpaceDN/>
              <w:adjustRightInd/>
              <w:snapToGrid/>
              <w:rPr>
                <w:lang w:eastAsia="zh-CN"/>
              </w:rPr>
            </w:pPr>
            <w:r>
              <w:rPr>
                <w:lang w:eastAsia="zh-CN"/>
              </w:rPr>
              <w:t xml:space="preserve">The benefit of 2-step RACH would loss, and even 2-step </w:t>
            </w:r>
            <w:r w:rsidR="00D807E8">
              <w:rPr>
                <w:lang w:eastAsia="zh-CN"/>
              </w:rPr>
              <w:t xml:space="preserve">RACH </w:t>
            </w:r>
            <w:r>
              <w:rPr>
                <w:lang w:eastAsia="zh-CN"/>
              </w:rPr>
              <w:t>could not be su</w:t>
            </w:r>
            <w:r w:rsidR="00D807E8">
              <w:rPr>
                <w:lang w:eastAsia="zh-CN"/>
              </w:rPr>
              <w:t xml:space="preserve">pported </w:t>
            </w:r>
            <w:r>
              <w:rPr>
                <w:lang w:eastAsia="zh-CN"/>
              </w:rPr>
              <w:t xml:space="preserve">for UEs not supporting 2 unicast PDSCHs TDMed in a slot per CC. </w:t>
            </w:r>
          </w:p>
          <w:p w14:paraId="5EBF13E9" w14:textId="77777777" w:rsidR="00465226" w:rsidRDefault="00465226" w:rsidP="00465226">
            <w:pPr>
              <w:pStyle w:val="06subTitle"/>
            </w:pPr>
            <w:r w:rsidRPr="007B626D">
              <w:t>Clauses affected:</w:t>
            </w:r>
          </w:p>
          <w:p w14:paraId="636BB599" w14:textId="6E2AFBF5" w:rsidR="00465226" w:rsidRDefault="00465226" w:rsidP="00465226">
            <w:pPr>
              <w:autoSpaceDE/>
              <w:autoSpaceDN/>
              <w:adjustRightInd/>
              <w:snapToGrid/>
              <w:rPr>
                <w:lang w:eastAsia="zh-CN"/>
              </w:rPr>
            </w:pPr>
            <w:r>
              <w:rPr>
                <w:rFonts w:hint="eastAsia"/>
                <w:lang w:eastAsia="zh-CN"/>
              </w:rPr>
              <w:t>TS38.214 g</w:t>
            </w:r>
            <w:r>
              <w:rPr>
                <w:lang w:eastAsia="zh-CN"/>
              </w:rPr>
              <w:t>4</w:t>
            </w:r>
            <w:r>
              <w:rPr>
                <w:rFonts w:hint="eastAsia"/>
                <w:lang w:eastAsia="zh-CN"/>
              </w:rPr>
              <w:t xml:space="preserve">0, section </w:t>
            </w:r>
            <w:r>
              <w:rPr>
                <w:lang w:eastAsia="zh-CN"/>
              </w:rPr>
              <w:t>5.1</w:t>
            </w:r>
          </w:p>
          <w:p w14:paraId="2C08DC35" w14:textId="65F69223" w:rsidR="00465226" w:rsidRDefault="00465226" w:rsidP="00465226">
            <w:pPr>
              <w:autoSpaceDE/>
              <w:autoSpaceDN/>
              <w:adjustRightInd/>
              <w:snapToGrid/>
              <w:rPr>
                <w:lang w:eastAsia="zh-CN"/>
              </w:rPr>
            </w:pPr>
            <w:r>
              <w:rPr>
                <w:lang w:eastAsia="zh-CN"/>
              </w:rPr>
              <w:t>---------------------------------------Start of Text proposal#1 for TS 38.214-------------------------------------</w:t>
            </w:r>
          </w:p>
          <w:p w14:paraId="5B0FD727" w14:textId="77777777" w:rsidR="00465226" w:rsidRPr="0048482F" w:rsidRDefault="00465226" w:rsidP="00465226">
            <w:pPr>
              <w:pStyle w:val="2"/>
              <w:numPr>
                <w:ilvl w:val="0"/>
                <w:numId w:val="0"/>
              </w:numPr>
              <w:ind w:left="576" w:hanging="576"/>
              <w:outlineLvl w:val="1"/>
              <w:rPr>
                <w:color w:val="000000"/>
              </w:rPr>
            </w:pPr>
            <w:bookmarkStart w:id="7" w:name="_Toc11352080"/>
            <w:bookmarkStart w:id="8" w:name="_Toc20317970"/>
            <w:bookmarkStart w:id="9" w:name="_Toc27299868"/>
            <w:bookmarkStart w:id="10" w:name="_Toc29673133"/>
            <w:bookmarkStart w:id="11" w:name="_Toc29673274"/>
            <w:bookmarkStart w:id="12" w:name="_Toc29674267"/>
            <w:bookmarkStart w:id="13" w:name="_Toc36645497"/>
            <w:bookmarkStart w:id="14" w:name="_Toc45810542"/>
            <w:bookmarkStart w:id="15" w:name="_Toc60777118"/>
            <w:r w:rsidRPr="0048482F">
              <w:rPr>
                <w:color w:val="000000"/>
              </w:rPr>
              <w:t>5.1</w:t>
            </w:r>
            <w:r w:rsidRPr="0048482F">
              <w:rPr>
                <w:color w:val="000000"/>
              </w:rPr>
              <w:tab/>
              <w:t>UE procedure for receiving the physical downlink shared channel</w:t>
            </w:r>
            <w:bookmarkEnd w:id="7"/>
            <w:bookmarkEnd w:id="8"/>
            <w:bookmarkEnd w:id="9"/>
            <w:bookmarkEnd w:id="10"/>
            <w:bookmarkEnd w:id="11"/>
            <w:bookmarkEnd w:id="12"/>
            <w:bookmarkEnd w:id="13"/>
            <w:bookmarkEnd w:id="14"/>
            <w:bookmarkEnd w:id="15"/>
          </w:p>
          <w:p w14:paraId="488B6C1E" w14:textId="040044BF" w:rsidR="00465226" w:rsidRDefault="00465226" w:rsidP="00465226">
            <w:pPr>
              <w:autoSpaceDE/>
              <w:autoSpaceDN/>
              <w:adjustRightInd/>
              <w:snapToGrid/>
              <w:rPr>
                <w:lang w:eastAsia="zh-CN"/>
              </w:rPr>
            </w:pPr>
            <w:r>
              <w:rPr>
                <w:lang w:eastAsia="zh-CN"/>
              </w:rPr>
              <w:t>--------------------------------------------------Unchanged text omitted---------------------------------------------</w:t>
            </w:r>
          </w:p>
          <w:p w14:paraId="45EE6ABC" w14:textId="668178C6" w:rsidR="00465226" w:rsidRDefault="00465226" w:rsidP="00465226">
            <w:pPr>
              <w:rPr>
                <w:color w:val="000000"/>
                <w:kern w:val="2"/>
                <w:lang w:eastAsia="zh-CN"/>
              </w:rPr>
            </w:pPr>
            <w:r w:rsidRPr="00146651">
              <w:rPr>
                <w:color w:val="000000"/>
                <w:kern w:val="2"/>
                <w:lang w:eastAsia="zh-CN"/>
              </w:rPr>
              <w:lastRenderedPageBreak/>
              <w:t>The UE is not expected to decode a PDSCH scheduled with C-RNTI</w:t>
            </w:r>
            <w:r>
              <w:rPr>
                <w:color w:val="000000"/>
                <w:kern w:val="2"/>
                <w:lang w:eastAsia="zh-CN"/>
              </w:rPr>
              <w:t>, MCS-C-RNTI,</w:t>
            </w:r>
            <w:r w:rsidRPr="00146651">
              <w:rPr>
                <w:color w:val="000000"/>
                <w:kern w:val="2"/>
                <w:lang w:eastAsia="zh-CN"/>
              </w:rPr>
              <w:t xml:space="preserve"> or CS-RNTI if another PDSCH in the same cell scheduled with RA-RNTI </w:t>
            </w:r>
            <w:r>
              <w:rPr>
                <w:color w:val="000000"/>
                <w:kern w:val="2"/>
                <w:lang w:eastAsia="zh-CN"/>
              </w:rPr>
              <w:t xml:space="preserve">or </w:t>
            </w:r>
            <w:r w:rsidRPr="00216843">
              <w:rPr>
                <w:kern w:val="2"/>
                <w:lang w:eastAsia="zh-CN"/>
              </w:rPr>
              <w:t>MSGB-RNTI</w:t>
            </w:r>
            <w:r w:rsidRPr="00146651">
              <w:rPr>
                <w:color w:val="000000"/>
                <w:kern w:val="2"/>
                <w:lang w:eastAsia="zh-CN"/>
              </w:rPr>
              <w:t xml:space="preserve"> partially or fully overlap in time.</w:t>
            </w:r>
            <w:r w:rsidRPr="00B81E84">
              <w:rPr>
                <w:color w:val="000000"/>
                <w:kern w:val="2"/>
                <w:lang w:eastAsia="zh-CN"/>
              </w:rPr>
              <w:t xml:space="preserve"> </w:t>
            </w:r>
          </w:p>
          <w:p w14:paraId="100332E7" w14:textId="1C135660" w:rsidR="00465226" w:rsidRPr="00465226" w:rsidRDefault="00465226" w:rsidP="00465226">
            <w:pPr>
              <w:rPr>
                <w:color w:val="000000"/>
                <w:kern w:val="2"/>
                <w:lang w:eastAsia="zh-CN"/>
              </w:rPr>
            </w:pPr>
            <w:ins w:id="16" w:author="王化磊 (Hualei Wang)" w:date="2021-01-18T11:07:00Z">
              <w:r w:rsidRPr="00465226">
                <w:rPr>
                  <w:color w:val="000000"/>
                  <w:kern w:val="2"/>
                  <w:lang w:eastAsia="zh-CN"/>
                </w:rPr>
                <w:t>The UE is not expected to be scheduled a PDSCH scheduled with C-RNTI, MCS-C-RNTI, or CS-RNTI, and another PDSCH in the same cell scheduled with MSGB-RNTI in a slot.</w:t>
              </w:r>
            </w:ins>
          </w:p>
          <w:p w14:paraId="23E0AC7C" w14:textId="6920B889" w:rsidR="00465226" w:rsidRPr="00465226" w:rsidRDefault="00465226" w:rsidP="00885976">
            <w:pPr>
              <w:autoSpaceDE/>
              <w:autoSpaceDN/>
              <w:adjustRightInd/>
              <w:snapToGrid/>
              <w:rPr>
                <w:lang w:eastAsia="zh-CN"/>
              </w:rPr>
            </w:pPr>
            <w:r>
              <w:rPr>
                <w:lang w:eastAsia="zh-CN"/>
              </w:rPr>
              <w:t>---------------------------------------End of Text proposal#1 for TS 38.214--------------------------------------</w:t>
            </w:r>
          </w:p>
        </w:tc>
      </w:tr>
    </w:tbl>
    <w:p w14:paraId="27C3A98A" w14:textId="5BE3495B" w:rsidR="00093EAE" w:rsidRPr="00207E3A" w:rsidRDefault="00093EAE" w:rsidP="00BC0C65">
      <w:pPr>
        <w:rPr>
          <w:i/>
          <w:lang w:eastAsia="zh-CN"/>
        </w:rPr>
      </w:pPr>
    </w:p>
    <w:p w14:paraId="184BD66C" w14:textId="77777777" w:rsidR="00E015EC" w:rsidRDefault="00E015EC" w:rsidP="00FB71B8">
      <w:pPr>
        <w:pStyle w:val="1"/>
      </w:pPr>
      <w:r>
        <w:t>Conclusion</w:t>
      </w:r>
    </w:p>
    <w:p w14:paraId="0B9D3C3C" w14:textId="6C217DC8" w:rsidR="00C22303" w:rsidRDefault="00655BA3" w:rsidP="00093131">
      <w:pPr>
        <w:rPr>
          <w:lang w:eastAsia="zh-CN"/>
        </w:rPr>
      </w:pPr>
      <w:r>
        <w:rPr>
          <w:rFonts w:hint="eastAsia"/>
          <w:lang w:eastAsia="zh-CN"/>
        </w:rPr>
        <w:t xml:space="preserve">We have the </w:t>
      </w:r>
      <w:r>
        <w:rPr>
          <w:lang w:eastAsia="zh-CN"/>
        </w:rPr>
        <w:t>following</w:t>
      </w:r>
      <w:r>
        <w:rPr>
          <w:rFonts w:hint="eastAsia"/>
          <w:lang w:eastAsia="zh-CN"/>
        </w:rPr>
        <w:t xml:space="preserve"> </w:t>
      </w:r>
      <w:r w:rsidR="00D807E8">
        <w:rPr>
          <w:lang w:eastAsia="zh-CN"/>
        </w:rPr>
        <w:t xml:space="preserve">observation and </w:t>
      </w:r>
      <w:r>
        <w:rPr>
          <w:lang w:eastAsia="zh-CN"/>
        </w:rPr>
        <w:t>proposals regarding to</w:t>
      </w:r>
      <w:r w:rsidR="00D807E8">
        <w:rPr>
          <w:lang w:eastAsia="zh-CN"/>
        </w:rPr>
        <w:t xml:space="preserve"> 2-step RACH</w:t>
      </w:r>
      <w:r>
        <w:rPr>
          <w:lang w:eastAsia="zh-CN"/>
        </w:rPr>
        <w:t>:</w:t>
      </w:r>
    </w:p>
    <w:p w14:paraId="66B9064B" w14:textId="77777777" w:rsidR="00D807E8" w:rsidRPr="00D807E8" w:rsidRDefault="00D807E8" w:rsidP="00D807E8">
      <w:pPr>
        <w:autoSpaceDE/>
        <w:autoSpaceDN/>
        <w:adjustRightInd/>
        <w:snapToGrid/>
        <w:rPr>
          <w:b/>
          <w:lang w:eastAsia="zh-CN"/>
        </w:rPr>
      </w:pPr>
      <w:r w:rsidRPr="00D807E8">
        <w:rPr>
          <w:rFonts w:hint="eastAsia"/>
          <w:b/>
          <w:lang w:eastAsia="zh-CN"/>
        </w:rPr>
        <w:t>O</w:t>
      </w:r>
      <w:r w:rsidRPr="00D807E8">
        <w:rPr>
          <w:b/>
          <w:lang w:eastAsia="zh-CN"/>
        </w:rPr>
        <w:t>bservation 1: According to 38.214 g40, MsgB and unicast PDSCH could be TDMed in a slot</w:t>
      </w:r>
      <w:r>
        <w:rPr>
          <w:b/>
          <w:lang w:eastAsia="zh-CN"/>
        </w:rPr>
        <w:t xml:space="preserve"> in one cell</w:t>
      </w:r>
      <w:r w:rsidRPr="00D807E8">
        <w:rPr>
          <w:b/>
          <w:lang w:eastAsia="zh-CN"/>
        </w:rPr>
        <w:t>.</w:t>
      </w:r>
    </w:p>
    <w:p w14:paraId="52DA4F36" w14:textId="77777777" w:rsidR="00652691" w:rsidRPr="00D807E8" w:rsidRDefault="00652691" w:rsidP="00652691">
      <w:pPr>
        <w:autoSpaceDE/>
        <w:autoSpaceDN/>
        <w:adjustRightInd/>
        <w:snapToGrid/>
        <w:rPr>
          <w:b/>
          <w:lang w:eastAsia="zh-CN"/>
        </w:rPr>
      </w:pPr>
      <w:r w:rsidRPr="00D807E8">
        <w:rPr>
          <w:rFonts w:hint="eastAsia"/>
          <w:b/>
          <w:lang w:eastAsia="zh-CN"/>
        </w:rPr>
        <w:t>P</w:t>
      </w:r>
      <w:r w:rsidRPr="00D807E8">
        <w:rPr>
          <w:b/>
          <w:lang w:eastAsia="zh-CN"/>
        </w:rPr>
        <w:t>roposal 1: The UE is not expected to be scheduled a PDSCH scheduled with C-RNTI, MCS-C-RNTI, or CS-RNTI, and another PDSCH in the same cell scheduled with MSGB-RNTI in a slot.</w:t>
      </w:r>
    </w:p>
    <w:p w14:paraId="24C6E09B" w14:textId="777D54F7" w:rsidR="00652691" w:rsidRPr="00652691" w:rsidRDefault="00652691" w:rsidP="00652691">
      <w:pPr>
        <w:rPr>
          <w:b/>
          <w:lang w:eastAsia="zh-CN"/>
        </w:rPr>
      </w:pPr>
      <w:r w:rsidRPr="00652691">
        <w:rPr>
          <w:b/>
          <w:lang w:eastAsia="zh-CN"/>
        </w:rPr>
        <w:t>Text Proposal</w:t>
      </w:r>
      <w:r>
        <w:rPr>
          <w:b/>
          <w:lang w:eastAsia="zh-CN"/>
        </w:rPr>
        <w:t>#1:</w:t>
      </w:r>
    </w:p>
    <w:tbl>
      <w:tblPr>
        <w:tblStyle w:val="ad"/>
        <w:tblW w:w="0" w:type="auto"/>
        <w:tblLook w:val="04A0" w:firstRow="1" w:lastRow="0" w:firstColumn="1" w:lastColumn="0" w:noHBand="0" w:noVBand="1"/>
      </w:tblPr>
      <w:tblGrid>
        <w:gridCol w:w="9307"/>
      </w:tblGrid>
      <w:tr w:rsidR="00652691" w14:paraId="07F27B5F" w14:textId="77777777" w:rsidTr="007B4A4E">
        <w:tc>
          <w:tcPr>
            <w:tcW w:w="9307" w:type="dxa"/>
          </w:tcPr>
          <w:p w14:paraId="7CA35CD7" w14:textId="77777777" w:rsidR="00652691" w:rsidRDefault="00652691" w:rsidP="007B4A4E">
            <w:pPr>
              <w:pStyle w:val="06subTitle"/>
            </w:pPr>
            <w:r>
              <w:t>Reason for change</w:t>
            </w:r>
            <w:r w:rsidRPr="002904E5">
              <w:t>:</w:t>
            </w:r>
          </w:p>
          <w:p w14:paraId="222DAFB3" w14:textId="77777777" w:rsidR="00652691" w:rsidRPr="006901FF" w:rsidRDefault="00652691" w:rsidP="007B4A4E">
            <w:pPr>
              <w:autoSpaceDE/>
              <w:autoSpaceDN/>
              <w:adjustRightInd/>
              <w:snapToGrid/>
              <w:rPr>
                <w:lang w:eastAsia="zh-CN"/>
              </w:rPr>
            </w:pPr>
            <w:r>
              <w:rPr>
                <w:lang w:eastAsia="zh-CN"/>
              </w:rPr>
              <w:t>The payload size of MsgB is much larger than Msg2 and/or Msg4. T</w:t>
            </w:r>
            <w:r w:rsidRPr="00AD093D">
              <w:rPr>
                <w:lang w:eastAsia="zh-CN"/>
              </w:rPr>
              <w:t>he processing</w:t>
            </w:r>
            <w:r>
              <w:rPr>
                <w:lang w:eastAsia="zh-CN"/>
              </w:rPr>
              <w:t xml:space="preserve"> capability</w:t>
            </w:r>
            <w:r w:rsidRPr="00AD093D">
              <w:rPr>
                <w:lang w:eastAsia="zh-CN"/>
              </w:rPr>
              <w:t xml:space="preserve"> requirement for MsgB could be equivalent</w:t>
            </w:r>
            <w:r>
              <w:rPr>
                <w:lang w:eastAsia="zh-CN"/>
              </w:rPr>
              <w:t xml:space="preserve"> to unicast PDSCH. For UEs not supporting two unicast PDSCHs TDMed in a slot per CC, MsgB could not be treated. The accessing latency would be increased and the benefit of 2-step RACH would loss.</w:t>
            </w:r>
          </w:p>
          <w:p w14:paraId="4DBA28CA" w14:textId="77777777" w:rsidR="00652691" w:rsidRDefault="00652691" w:rsidP="007B4A4E">
            <w:pPr>
              <w:pStyle w:val="06subTitle"/>
            </w:pPr>
            <w:r>
              <w:t>Summary of change:</w:t>
            </w:r>
          </w:p>
          <w:p w14:paraId="79BBA126" w14:textId="77777777" w:rsidR="00652691" w:rsidRPr="00572849" w:rsidRDefault="00652691" w:rsidP="007B4A4E">
            <w:pPr>
              <w:autoSpaceDE/>
              <w:autoSpaceDN/>
              <w:adjustRightInd/>
              <w:snapToGrid/>
              <w:rPr>
                <w:lang w:val="en-GB" w:eastAsia="zh-CN"/>
              </w:rPr>
            </w:pPr>
            <w:r>
              <w:rPr>
                <w:lang w:val="en-GB" w:eastAsia="zh-CN"/>
              </w:rPr>
              <w:t>Not support MsgB and unicast PDSCH TDMed multiplexing in a slot.</w:t>
            </w:r>
          </w:p>
          <w:p w14:paraId="2E2231DB" w14:textId="77777777" w:rsidR="00652691" w:rsidRDefault="00652691" w:rsidP="007B4A4E">
            <w:pPr>
              <w:pStyle w:val="06subTitle"/>
            </w:pPr>
            <w:r w:rsidRPr="007B626D">
              <w:t>Consequences if not approved:</w:t>
            </w:r>
          </w:p>
          <w:p w14:paraId="70DF6C8E" w14:textId="77777777" w:rsidR="00652691" w:rsidRDefault="00652691" w:rsidP="007B4A4E">
            <w:pPr>
              <w:autoSpaceDE/>
              <w:autoSpaceDN/>
              <w:adjustRightInd/>
              <w:snapToGrid/>
              <w:rPr>
                <w:lang w:eastAsia="zh-CN"/>
              </w:rPr>
            </w:pPr>
            <w:r>
              <w:rPr>
                <w:lang w:eastAsia="zh-CN"/>
              </w:rPr>
              <w:t xml:space="preserve">The benefit of 2-step RACH would loss, and even 2-step RACH could not be supported for UEs not supporting 2 unicast PDSCHs TDMed in a slot per CC. </w:t>
            </w:r>
          </w:p>
          <w:p w14:paraId="46548729" w14:textId="77777777" w:rsidR="00652691" w:rsidRDefault="00652691" w:rsidP="007B4A4E">
            <w:pPr>
              <w:pStyle w:val="06subTitle"/>
            </w:pPr>
            <w:r w:rsidRPr="007B626D">
              <w:t>Clauses affected:</w:t>
            </w:r>
          </w:p>
          <w:p w14:paraId="33D2083C" w14:textId="77777777" w:rsidR="00652691" w:rsidRDefault="00652691" w:rsidP="007B4A4E">
            <w:pPr>
              <w:autoSpaceDE/>
              <w:autoSpaceDN/>
              <w:adjustRightInd/>
              <w:snapToGrid/>
              <w:rPr>
                <w:lang w:eastAsia="zh-CN"/>
              </w:rPr>
            </w:pPr>
            <w:r>
              <w:rPr>
                <w:rFonts w:hint="eastAsia"/>
                <w:lang w:eastAsia="zh-CN"/>
              </w:rPr>
              <w:t>TS38.214 g</w:t>
            </w:r>
            <w:r>
              <w:rPr>
                <w:lang w:eastAsia="zh-CN"/>
              </w:rPr>
              <w:t>4</w:t>
            </w:r>
            <w:r>
              <w:rPr>
                <w:rFonts w:hint="eastAsia"/>
                <w:lang w:eastAsia="zh-CN"/>
              </w:rPr>
              <w:t xml:space="preserve">0, section </w:t>
            </w:r>
            <w:r>
              <w:rPr>
                <w:lang w:eastAsia="zh-CN"/>
              </w:rPr>
              <w:t>5.1</w:t>
            </w:r>
          </w:p>
          <w:p w14:paraId="1B92C58F" w14:textId="77777777" w:rsidR="00652691" w:rsidRDefault="00652691" w:rsidP="007B4A4E">
            <w:pPr>
              <w:autoSpaceDE/>
              <w:autoSpaceDN/>
              <w:adjustRightInd/>
              <w:snapToGrid/>
              <w:rPr>
                <w:lang w:eastAsia="zh-CN"/>
              </w:rPr>
            </w:pPr>
            <w:r>
              <w:rPr>
                <w:lang w:eastAsia="zh-CN"/>
              </w:rPr>
              <w:t>---------------------------------------Start of Text proposal#1 for TS 38.214-------------------------------------</w:t>
            </w:r>
          </w:p>
          <w:p w14:paraId="68B1B7AB" w14:textId="77777777" w:rsidR="00652691" w:rsidRPr="0048482F" w:rsidRDefault="00652691" w:rsidP="007B4A4E">
            <w:pPr>
              <w:pStyle w:val="2"/>
              <w:numPr>
                <w:ilvl w:val="0"/>
                <w:numId w:val="0"/>
              </w:numPr>
              <w:ind w:left="576" w:hanging="576"/>
              <w:outlineLvl w:val="1"/>
              <w:rPr>
                <w:color w:val="000000"/>
              </w:rPr>
            </w:pPr>
            <w:r w:rsidRPr="0048482F">
              <w:rPr>
                <w:color w:val="000000"/>
              </w:rPr>
              <w:t>5.1</w:t>
            </w:r>
            <w:r w:rsidRPr="0048482F">
              <w:rPr>
                <w:color w:val="000000"/>
              </w:rPr>
              <w:tab/>
              <w:t>UE procedure for receiving the physical downlink shared channel</w:t>
            </w:r>
          </w:p>
          <w:p w14:paraId="04E00838" w14:textId="77777777" w:rsidR="00652691" w:rsidRDefault="00652691" w:rsidP="007B4A4E">
            <w:pPr>
              <w:autoSpaceDE/>
              <w:autoSpaceDN/>
              <w:adjustRightInd/>
              <w:snapToGrid/>
              <w:rPr>
                <w:lang w:eastAsia="zh-CN"/>
              </w:rPr>
            </w:pPr>
            <w:r>
              <w:rPr>
                <w:lang w:eastAsia="zh-CN"/>
              </w:rPr>
              <w:t>--------------------------------------------------Unchanged text omitted---------------------------------------------</w:t>
            </w:r>
          </w:p>
          <w:p w14:paraId="21A811CE" w14:textId="77777777" w:rsidR="00652691" w:rsidRDefault="00652691" w:rsidP="007B4A4E">
            <w:pPr>
              <w:rPr>
                <w:color w:val="000000"/>
                <w:kern w:val="2"/>
                <w:lang w:eastAsia="zh-CN"/>
              </w:rPr>
            </w:pPr>
            <w:r w:rsidRPr="00146651">
              <w:rPr>
                <w:color w:val="000000"/>
                <w:kern w:val="2"/>
                <w:lang w:eastAsia="zh-CN"/>
              </w:rPr>
              <w:t>The UE is not expected to decode a PDSCH scheduled with C-RNTI</w:t>
            </w:r>
            <w:r>
              <w:rPr>
                <w:color w:val="000000"/>
                <w:kern w:val="2"/>
                <w:lang w:eastAsia="zh-CN"/>
              </w:rPr>
              <w:t>, MCS-C-RNTI,</w:t>
            </w:r>
            <w:r w:rsidRPr="00146651">
              <w:rPr>
                <w:color w:val="000000"/>
                <w:kern w:val="2"/>
                <w:lang w:eastAsia="zh-CN"/>
              </w:rPr>
              <w:t xml:space="preserve"> or CS-RNTI if another PDSCH in the same cell scheduled with RA-RNTI </w:t>
            </w:r>
            <w:r>
              <w:rPr>
                <w:color w:val="000000"/>
                <w:kern w:val="2"/>
                <w:lang w:eastAsia="zh-CN"/>
              </w:rPr>
              <w:t xml:space="preserve">or </w:t>
            </w:r>
            <w:r w:rsidRPr="00216843">
              <w:rPr>
                <w:kern w:val="2"/>
                <w:lang w:eastAsia="zh-CN"/>
              </w:rPr>
              <w:t>MSGB-RNTI</w:t>
            </w:r>
            <w:r w:rsidRPr="00146651">
              <w:rPr>
                <w:color w:val="000000"/>
                <w:kern w:val="2"/>
                <w:lang w:eastAsia="zh-CN"/>
              </w:rPr>
              <w:t xml:space="preserve"> partially or fully overlap in time.</w:t>
            </w:r>
            <w:r w:rsidRPr="00B81E84">
              <w:rPr>
                <w:color w:val="000000"/>
                <w:kern w:val="2"/>
                <w:lang w:eastAsia="zh-CN"/>
              </w:rPr>
              <w:t xml:space="preserve"> </w:t>
            </w:r>
          </w:p>
          <w:p w14:paraId="47BFCDEC" w14:textId="77777777" w:rsidR="00652691" w:rsidRPr="00465226" w:rsidRDefault="00652691" w:rsidP="007B4A4E">
            <w:pPr>
              <w:rPr>
                <w:color w:val="000000"/>
                <w:kern w:val="2"/>
                <w:lang w:eastAsia="zh-CN"/>
              </w:rPr>
            </w:pPr>
            <w:ins w:id="17" w:author="王化磊 (Hualei Wang)" w:date="2021-01-18T11:07:00Z">
              <w:r w:rsidRPr="00465226">
                <w:rPr>
                  <w:color w:val="000000"/>
                  <w:kern w:val="2"/>
                  <w:lang w:eastAsia="zh-CN"/>
                </w:rPr>
                <w:t>The UE is not expected to be scheduled a PDSCH scheduled with C-RNTI, MCS-C-RNTI, or CS-RNTI, and another PDSCH in the same cell scheduled with MSGB-RNTI in a slot.</w:t>
              </w:r>
            </w:ins>
          </w:p>
          <w:p w14:paraId="244BB885" w14:textId="77777777" w:rsidR="00652691" w:rsidRPr="00465226" w:rsidRDefault="00652691" w:rsidP="007B4A4E">
            <w:pPr>
              <w:autoSpaceDE/>
              <w:autoSpaceDN/>
              <w:adjustRightInd/>
              <w:snapToGrid/>
              <w:rPr>
                <w:lang w:eastAsia="zh-CN"/>
              </w:rPr>
            </w:pPr>
            <w:r>
              <w:rPr>
                <w:lang w:eastAsia="zh-CN"/>
              </w:rPr>
              <w:t>---------------------------------------End of Text proposal#1 for TS 38.214--------------------------------------</w:t>
            </w:r>
          </w:p>
        </w:tc>
      </w:tr>
    </w:tbl>
    <w:p w14:paraId="5BA1377B" w14:textId="6DEDC57F" w:rsidR="00652691" w:rsidRPr="00D807E8" w:rsidRDefault="00652691" w:rsidP="00655BA3">
      <w:pPr>
        <w:rPr>
          <w:lang w:eastAsia="zh-CN"/>
        </w:rPr>
      </w:pPr>
    </w:p>
    <w:p w14:paraId="75604777" w14:textId="77777777" w:rsidR="00847CD5" w:rsidRDefault="00847CD5" w:rsidP="00FB71B8">
      <w:pPr>
        <w:pStyle w:val="1"/>
      </w:pPr>
      <w:r w:rsidRPr="00847CD5">
        <w:t>Reference</w:t>
      </w:r>
    </w:p>
    <w:bookmarkEnd w:id="3"/>
    <w:p w14:paraId="41094E28" w14:textId="3F677747" w:rsidR="00741E54" w:rsidRPr="00741E54" w:rsidRDefault="00655BA3" w:rsidP="00D807E8">
      <w:pPr>
        <w:numPr>
          <w:ilvl w:val="0"/>
          <w:numId w:val="6"/>
        </w:numPr>
        <w:autoSpaceDE/>
        <w:autoSpaceDN/>
        <w:adjustRightInd/>
        <w:snapToGrid/>
        <w:spacing w:after="60"/>
      </w:pPr>
      <w:r>
        <w:t xml:space="preserve">3GPP TS 38.214: </w:t>
      </w:r>
      <w:r w:rsidRPr="00B916EC">
        <w:t>"NR; Phy</w:t>
      </w:r>
      <w:r>
        <w:t>sical layer procedures for data</w:t>
      </w:r>
      <w:r w:rsidRPr="00B916EC">
        <w:t>"</w:t>
      </w:r>
      <w:r w:rsidR="00D807E8">
        <w:t>, g4</w:t>
      </w:r>
      <w:r>
        <w:t>0</w:t>
      </w:r>
    </w:p>
    <w:sectPr w:rsidR="00741E54" w:rsidRPr="00741E5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1B83F5" w14:textId="77777777" w:rsidR="00967584" w:rsidRDefault="00967584">
      <w:r>
        <w:separator/>
      </w:r>
    </w:p>
  </w:endnote>
  <w:endnote w:type="continuationSeparator" w:id="0">
    <w:p w14:paraId="18D79515" w14:textId="77777777" w:rsidR="00967584" w:rsidRDefault="00967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Bold">
    <w:altName w:val="Arial"/>
    <w:panose1 w:val="00000000000000000000"/>
    <w:charset w:val="00"/>
    <w:family w:val="moder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BBDF6E" w14:textId="77777777" w:rsidR="00967584" w:rsidRDefault="00967584">
      <w:r>
        <w:separator/>
      </w:r>
    </w:p>
  </w:footnote>
  <w:footnote w:type="continuationSeparator" w:id="0">
    <w:p w14:paraId="4C833C99" w14:textId="77777777" w:rsidR="00967584" w:rsidRDefault="009675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BD46C7D"/>
    <w:multiLevelType w:val="hybridMultilevel"/>
    <w:tmpl w:val="74D0D5E2"/>
    <w:lvl w:ilvl="0" w:tplc="DB60718C">
      <w:start w:val="1"/>
      <w:numFmt w:val="bullet"/>
      <w:lvlText w:val="•"/>
      <w:lvlJc w:val="left"/>
      <w:pPr>
        <w:ind w:left="845" w:hanging="420"/>
      </w:pPr>
      <w:rPr>
        <w:rFonts w:ascii="Courier-Bold" w:hAnsi="Courier-Bold"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 w15:restartNumberingAfterBreak="0">
    <w:nsid w:val="0F740606"/>
    <w:multiLevelType w:val="hybridMultilevel"/>
    <w:tmpl w:val="69A2EF64"/>
    <w:lvl w:ilvl="0" w:tplc="C4A2FD42">
      <w:numFmt w:val="bullet"/>
      <w:lvlText w:val=""/>
      <w:lvlJc w:val="left"/>
      <w:pPr>
        <w:ind w:left="420" w:hanging="360"/>
      </w:pPr>
      <w:rPr>
        <w:rFonts w:ascii="Wingdings" w:eastAsiaTheme="minorEastAsia" w:hAnsi="Wingdings" w:cs="Times New Roman"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4" w15:restartNumberingAfterBreak="0">
    <w:nsid w:val="12404D3B"/>
    <w:multiLevelType w:val="hybridMultilevel"/>
    <w:tmpl w:val="046AA47A"/>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712619"/>
    <w:multiLevelType w:val="hybridMultilevel"/>
    <w:tmpl w:val="AD64634E"/>
    <w:lvl w:ilvl="0" w:tplc="3C9A2AF6">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43242A1"/>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2122AAE"/>
    <w:multiLevelType w:val="hybridMultilevel"/>
    <w:tmpl w:val="36A25EB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021F97"/>
    <w:multiLevelType w:val="hybridMultilevel"/>
    <w:tmpl w:val="1DFE0EE2"/>
    <w:lvl w:ilvl="0" w:tplc="47FE5E7E">
      <w:numFmt w:val="bullet"/>
      <w:lvlText w:val="-"/>
      <w:lvlJc w:val="left"/>
      <w:pPr>
        <w:ind w:left="845" w:hanging="420"/>
      </w:pPr>
      <w:rPr>
        <w:rFonts w:ascii="Arial" w:eastAsia="等线"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166DB0"/>
    <w:multiLevelType w:val="hybridMultilevel"/>
    <w:tmpl w:val="7D4E80D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BFE5F59"/>
    <w:multiLevelType w:val="hybridMultilevel"/>
    <w:tmpl w:val="B8B2FDDA"/>
    <w:lvl w:ilvl="0" w:tplc="3092D30A">
      <w:start w:val="6"/>
      <w:numFmt w:val="bullet"/>
      <w:lvlText w:val="-"/>
      <w:lvlJc w:val="left"/>
      <w:pPr>
        <w:ind w:left="785" w:hanging="360"/>
      </w:pPr>
      <w:rPr>
        <w:rFonts w:ascii="Times New Roman" w:eastAsiaTheme="minorEastAsia"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CC1331A"/>
    <w:multiLevelType w:val="multilevel"/>
    <w:tmpl w:val="5CC1331A"/>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61496F96"/>
    <w:multiLevelType w:val="hybridMultilevel"/>
    <w:tmpl w:val="7BA84F5A"/>
    <w:lvl w:ilvl="0" w:tplc="BBE27EAC">
      <w:start w:val="1"/>
      <w:numFmt w:val="bullet"/>
      <w:lvlText w:val="•"/>
      <w:lvlJc w:val="left"/>
      <w:pPr>
        <w:ind w:left="1270" w:hanging="420"/>
      </w:pPr>
      <w:rPr>
        <w:rFonts w:ascii="Arial" w:hAnsi="Arial"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22" w15:restartNumberingAfterBreak="0">
    <w:nsid w:val="62E53619"/>
    <w:multiLevelType w:val="hybridMultilevel"/>
    <w:tmpl w:val="EBB40726"/>
    <w:lvl w:ilvl="0" w:tplc="93D0126A">
      <w:start w:val="5"/>
      <w:numFmt w:val="bullet"/>
      <w:lvlText w:val="-"/>
      <w:lvlJc w:val="left"/>
      <w:pPr>
        <w:ind w:left="785" w:hanging="360"/>
      </w:pPr>
      <w:rPr>
        <w:rFonts w:ascii="Times New Roman" w:eastAsiaTheme="minorEastAsia"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4"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45551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8650EF7"/>
    <w:multiLevelType w:val="hybridMultilevel"/>
    <w:tmpl w:val="0D90D2C2"/>
    <w:lvl w:ilvl="0" w:tplc="1C38D130">
      <w:numFmt w:val="bullet"/>
      <w:lvlText w:val="•"/>
      <w:lvlJc w:val="left"/>
      <w:pPr>
        <w:tabs>
          <w:tab w:val="num" w:pos="785"/>
        </w:tabs>
        <w:ind w:left="785" w:hanging="360"/>
      </w:pPr>
      <w:rPr>
        <w:rFonts w:ascii="Arial" w:hAnsi="Arial" w:hint="default"/>
      </w:rPr>
    </w:lvl>
    <w:lvl w:ilvl="1" w:tplc="04090003">
      <w:start w:val="1"/>
      <w:numFmt w:val="bullet"/>
      <w:lvlText w:val="o"/>
      <w:lvlJc w:val="left"/>
      <w:pPr>
        <w:ind w:left="785" w:hanging="360"/>
      </w:pPr>
      <w:rPr>
        <w:rFonts w:ascii="Courier New" w:hAnsi="Courier New" w:cs="Courier New" w:hint="default"/>
      </w:rPr>
    </w:lvl>
    <w:lvl w:ilvl="2" w:tplc="04090005">
      <w:start w:val="1"/>
      <w:numFmt w:val="bullet"/>
      <w:lvlText w:val=""/>
      <w:lvlJc w:val="left"/>
      <w:pPr>
        <w:ind w:left="1505" w:hanging="360"/>
      </w:pPr>
      <w:rPr>
        <w:rFonts w:ascii="Wingdings" w:hAnsi="Wingdings" w:hint="default"/>
      </w:rPr>
    </w:lvl>
    <w:lvl w:ilvl="3" w:tplc="04090001">
      <w:start w:val="1"/>
      <w:numFmt w:val="bullet"/>
      <w:lvlText w:val=""/>
      <w:lvlJc w:val="left"/>
      <w:pPr>
        <w:ind w:left="2225" w:hanging="360"/>
      </w:pPr>
      <w:rPr>
        <w:rFonts w:ascii="Symbol" w:hAnsi="Symbol" w:hint="default"/>
      </w:rPr>
    </w:lvl>
    <w:lvl w:ilvl="4" w:tplc="04090003" w:tentative="1">
      <w:start w:val="1"/>
      <w:numFmt w:val="bullet"/>
      <w:lvlText w:val="o"/>
      <w:lvlJc w:val="left"/>
      <w:pPr>
        <w:ind w:left="2945" w:hanging="360"/>
      </w:pPr>
      <w:rPr>
        <w:rFonts w:ascii="Courier New" w:hAnsi="Courier New" w:cs="Courier New" w:hint="default"/>
      </w:rPr>
    </w:lvl>
    <w:lvl w:ilvl="5" w:tplc="04090005" w:tentative="1">
      <w:start w:val="1"/>
      <w:numFmt w:val="bullet"/>
      <w:lvlText w:val=""/>
      <w:lvlJc w:val="left"/>
      <w:pPr>
        <w:ind w:left="3665" w:hanging="360"/>
      </w:pPr>
      <w:rPr>
        <w:rFonts w:ascii="Wingdings" w:hAnsi="Wingdings" w:hint="default"/>
      </w:rPr>
    </w:lvl>
    <w:lvl w:ilvl="6" w:tplc="04090001" w:tentative="1">
      <w:start w:val="1"/>
      <w:numFmt w:val="bullet"/>
      <w:lvlText w:val=""/>
      <w:lvlJc w:val="left"/>
      <w:pPr>
        <w:ind w:left="4385" w:hanging="360"/>
      </w:pPr>
      <w:rPr>
        <w:rFonts w:ascii="Symbol" w:hAnsi="Symbol" w:hint="default"/>
      </w:rPr>
    </w:lvl>
    <w:lvl w:ilvl="7" w:tplc="04090003" w:tentative="1">
      <w:start w:val="1"/>
      <w:numFmt w:val="bullet"/>
      <w:lvlText w:val="o"/>
      <w:lvlJc w:val="left"/>
      <w:pPr>
        <w:ind w:left="5105" w:hanging="360"/>
      </w:pPr>
      <w:rPr>
        <w:rFonts w:ascii="Courier New" w:hAnsi="Courier New" w:cs="Courier New" w:hint="default"/>
      </w:rPr>
    </w:lvl>
    <w:lvl w:ilvl="8" w:tplc="04090005" w:tentative="1">
      <w:start w:val="1"/>
      <w:numFmt w:val="bullet"/>
      <w:lvlText w:val=""/>
      <w:lvlJc w:val="left"/>
      <w:pPr>
        <w:ind w:left="5825"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004F68"/>
    <w:multiLevelType w:val="hybridMultilevel"/>
    <w:tmpl w:val="47608F86"/>
    <w:lvl w:ilvl="0" w:tplc="BBE27EAC">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28"/>
  </w:num>
  <w:num w:numId="3">
    <w:abstractNumId w:val="23"/>
  </w:num>
  <w:num w:numId="4">
    <w:abstractNumId w:val="24"/>
  </w:num>
  <w:num w:numId="5">
    <w:abstractNumId w:val="15"/>
  </w:num>
  <w:num w:numId="6">
    <w:abstractNumId w:val="9"/>
  </w:num>
  <w:num w:numId="7">
    <w:abstractNumId w:val="13"/>
  </w:num>
  <w:num w:numId="8">
    <w:abstractNumId w:val="25"/>
  </w:num>
  <w:num w:numId="9">
    <w:abstractNumId w:val="8"/>
  </w:num>
  <w:num w:numId="10">
    <w:abstractNumId w:val="27"/>
  </w:num>
  <w:num w:numId="11">
    <w:abstractNumId w:val="11"/>
  </w:num>
  <w:num w:numId="12">
    <w:abstractNumId w:val="29"/>
  </w:num>
  <w:num w:numId="13">
    <w:abstractNumId w:val="21"/>
  </w:num>
  <w:num w:numId="14">
    <w:abstractNumId w:val="3"/>
  </w:num>
  <w:num w:numId="15">
    <w:abstractNumId w:val="10"/>
  </w:num>
  <w:num w:numId="16">
    <w:abstractNumId w:val="2"/>
  </w:num>
  <w:num w:numId="17">
    <w:abstractNumId w:val="19"/>
  </w:num>
  <w:num w:numId="18">
    <w:abstractNumId w:val="4"/>
  </w:num>
  <w:num w:numId="19">
    <w:abstractNumId w:val="20"/>
  </w:num>
  <w:num w:numId="20">
    <w:abstractNumId w:val="17"/>
  </w:num>
  <w:num w:numId="21">
    <w:abstractNumId w:val="26"/>
  </w:num>
  <w:num w:numId="22">
    <w:abstractNumId w:val="16"/>
  </w:num>
  <w:num w:numId="23">
    <w:abstractNumId w:val="6"/>
  </w:num>
  <w:num w:numId="24">
    <w:abstractNumId w:val="14"/>
  </w:num>
  <w:num w:numId="25">
    <w:abstractNumId w:val="1"/>
  </w:num>
  <w:num w:numId="26">
    <w:abstractNumId w:val="5"/>
  </w:num>
  <w:num w:numId="27">
    <w:abstractNumId w:val="22"/>
  </w:num>
  <w:num w:numId="28">
    <w:abstractNumId w:val="18"/>
  </w:num>
  <w:num w:numId="29">
    <w:abstractNumId w:val="7"/>
  </w:num>
  <w:num w:numId="30">
    <w:abstractNumId w:val="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王化磊 (Hualei Wang)">
    <w15:presenceInfo w15:providerId="None" w15:userId="王化磊 (Huale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52"/>
    <w:rsid w:val="00000B95"/>
    <w:rsid w:val="00000D04"/>
    <w:rsid w:val="00000DB2"/>
    <w:rsid w:val="00001971"/>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B49"/>
    <w:rsid w:val="00005DBA"/>
    <w:rsid w:val="00006847"/>
    <w:rsid w:val="000072B6"/>
    <w:rsid w:val="00007791"/>
    <w:rsid w:val="00007813"/>
    <w:rsid w:val="000078BB"/>
    <w:rsid w:val="00007A41"/>
    <w:rsid w:val="00007B3E"/>
    <w:rsid w:val="00007F78"/>
    <w:rsid w:val="000104EA"/>
    <w:rsid w:val="0001074C"/>
    <w:rsid w:val="00010958"/>
    <w:rsid w:val="000109E6"/>
    <w:rsid w:val="000109FF"/>
    <w:rsid w:val="00010A04"/>
    <w:rsid w:val="00011943"/>
    <w:rsid w:val="00011C60"/>
    <w:rsid w:val="00011F67"/>
    <w:rsid w:val="00012028"/>
    <w:rsid w:val="000126BF"/>
    <w:rsid w:val="00012862"/>
    <w:rsid w:val="000128E6"/>
    <w:rsid w:val="000133CB"/>
    <w:rsid w:val="0001386F"/>
    <w:rsid w:val="00013A54"/>
    <w:rsid w:val="00013B0F"/>
    <w:rsid w:val="00013EEE"/>
    <w:rsid w:val="00014035"/>
    <w:rsid w:val="00014650"/>
    <w:rsid w:val="00014738"/>
    <w:rsid w:val="0001496B"/>
    <w:rsid w:val="00014D9C"/>
    <w:rsid w:val="00014FBF"/>
    <w:rsid w:val="00015377"/>
    <w:rsid w:val="000154BD"/>
    <w:rsid w:val="00015D73"/>
    <w:rsid w:val="00015EFB"/>
    <w:rsid w:val="00015F2C"/>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06E"/>
    <w:rsid w:val="0002330F"/>
    <w:rsid w:val="00023388"/>
    <w:rsid w:val="000233DE"/>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5B"/>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D1C"/>
    <w:rsid w:val="00032E40"/>
    <w:rsid w:val="000334BF"/>
    <w:rsid w:val="000334FE"/>
    <w:rsid w:val="0003376B"/>
    <w:rsid w:val="00033B2B"/>
    <w:rsid w:val="00033E7B"/>
    <w:rsid w:val="00033ED5"/>
    <w:rsid w:val="00033FB2"/>
    <w:rsid w:val="000340B6"/>
    <w:rsid w:val="000343EB"/>
    <w:rsid w:val="000345AA"/>
    <w:rsid w:val="00034676"/>
    <w:rsid w:val="0003469F"/>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0BA"/>
    <w:rsid w:val="00041415"/>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3B6"/>
    <w:rsid w:val="000525C5"/>
    <w:rsid w:val="000528CB"/>
    <w:rsid w:val="00052AD2"/>
    <w:rsid w:val="00052E1D"/>
    <w:rsid w:val="000530DF"/>
    <w:rsid w:val="00053428"/>
    <w:rsid w:val="0005380B"/>
    <w:rsid w:val="000539C2"/>
    <w:rsid w:val="00053C52"/>
    <w:rsid w:val="00053FF4"/>
    <w:rsid w:val="000540A9"/>
    <w:rsid w:val="000543D4"/>
    <w:rsid w:val="00054E0C"/>
    <w:rsid w:val="00055086"/>
    <w:rsid w:val="00055197"/>
    <w:rsid w:val="00055269"/>
    <w:rsid w:val="0005541D"/>
    <w:rsid w:val="0005567D"/>
    <w:rsid w:val="000556E6"/>
    <w:rsid w:val="00055BEE"/>
    <w:rsid w:val="00055D85"/>
    <w:rsid w:val="000565C8"/>
    <w:rsid w:val="000567BB"/>
    <w:rsid w:val="00056B34"/>
    <w:rsid w:val="00056C42"/>
    <w:rsid w:val="00056D00"/>
    <w:rsid w:val="00056D31"/>
    <w:rsid w:val="00056EDC"/>
    <w:rsid w:val="00057223"/>
    <w:rsid w:val="00057358"/>
    <w:rsid w:val="000574E1"/>
    <w:rsid w:val="00057873"/>
    <w:rsid w:val="00057C60"/>
    <w:rsid w:val="00057DC8"/>
    <w:rsid w:val="000604B9"/>
    <w:rsid w:val="00060685"/>
    <w:rsid w:val="00060937"/>
    <w:rsid w:val="00060C8C"/>
    <w:rsid w:val="000612E1"/>
    <w:rsid w:val="000614FE"/>
    <w:rsid w:val="00062167"/>
    <w:rsid w:val="000622DF"/>
    <w:rsid w:val="00062B1B"/>
    <w:rsid w:val="00062B8D"/>
    <w:rsid w:val="00062C3A"/>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6CC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6F0"/>
    <w:rsid w:val="00075708"/>
    <w:rsid w:val="00076067"/>
    <w:rsid w:val="00076097"/>
    <w:rsid w:val="00076239"/>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6A"/>
    <w:rsid w:val="00084065"/>
    <w:rsid w:val="000842D8"/>
    <w:rsid w:val="000845C8"/>
    <w:rsid w:val="0008482A"/>
    <w:rsid w:val="00084E30"/>
    <w:rsid w:val="00085059"/>
    <w:rsid w:val="0008581C"/>
    <w:rsid w:val="00085D22"/>
    <w:rsid w:val="00085E04"/>
    <w:rsid w:val="00085E2E"/>
    <w:rsid w:val="00085FA2"/>
    <w:rsid w:val="00085FB5"/>
    <w:rsid w:val="00086030"/>
    <w:rsid w:val="00086200"/>
    <w:rsid w:val="000862DF"/>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131"/>
    <w:rsid w:val="00093697"/>
    <w:rsid w:val="00093D42"/>
    <w:rsid w:val="00093E95"/>
    <w:rsid w:val="00093EAE"/>
    <w:rsid w:val="00094A16"/>
    <w:rsid w:val="00094D40"/>
    <w:rsid w:val="00094DE6"/>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6F"/>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B30"/>
    <w:rsid w:val="000A4CF0"/>
    <w:rsid w:val="000A57D9"/>
    <w:rsid w:val="000A5E1E"/>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21D4"/>
    <w:rsid w:val="000B24A6"/>
    <w:rsid w:val="000B268D"/>
    <w:rsid w:val="000B288F"/>
    <w:rsid w:val="000B2954"/>
    <w:rsid w:val="000B2985"/>
    <w:rsid w:val="000B2A48"/>
    <w:rsid w:val="000B2A95"/>
    <w:rsid w:val="000B2C55"/>
    <w:rsid w:val="000B2C88"/>
    <w:rsid w:val="000B3157"/>
    <w:rsid w:val="000B3203"/>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134"/>
    <w:rsid w:val="000B738F"/>
    <w:rsid w:val="000B7694"/>
    <w:rsid w:val="000B76C5"/>
    <w:rsid w:val="000B7707"/>
    <w:rsid w:val="000B79F1"/>
    <w:rsid w:val="000B7A10"/>
    <w:rsid w:val="000C0680"/>
    <w:rsid w:val="000C0867"/>
    <w:rsid w:val="000C0901"/>
    <w:rsid w:val="000C0AA9"/>
    <w:rsid w:val="000C0B59"/>
    <w:rsid w:val="000C0EA9"/>
    <w:rsid w:val="000C115D"/>
    <w:rsid w:val="000C1535"/>
    <w:rsid w:val="000C1700"/>
    <w:rsid w:val="000C172A"/>
    <w:rsid w:val="000C1B59"/>
    <w:rsid w:val="000C1BF2"/>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0AE"/>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4B8"/>
    <w:rsid w:val="000D2764"/>
    <w:rsid w:val="000D2FEA"/>
    <w:rsid w:val="000D320A"/>
    <w:rsid w:val="000D3682"/>
    <w:rsid w:val="000D36AE"/>
    <w:rsid w:val="000D38A1"/>
    <w:rsid w:val="000D461F"/>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126"/>
    <w:rsid w:val="000E1380"/>
    <w:rsid w:val="000E13F3"/>
    <w:rsid w:val="000E156A"/>
    <w:rsid w:val="000E18DF"/>
    <w:rsid w:val="000E194D"/>
    <w:rsid w:val="000E1EF6"/>
    <w:rsid w:val="000E209D"/>
    <w:rsid w:val="000E4CA4"/>
    <w:rsid w:val="000E4CC0"/>
    <w:rsid w:val="000E4D08"/>
    <w:rsid w:val="000E4ECB"/>
    <w:rsid w:val="000E50C3"/>
    <w:rsid w:val="000E57F3"/>
    <w:rsid w:val="000E59A0"/>
    <w:rsid w:val="000E5ACC"/>
    <w:rsid w:val="000E6090"/>
    <w:rsid w:val="000E60A3"/>
    <w:rsid w:val="000E6441"/>
    <w:rsid w:val="000E64A0"/>
    <w:rsid w:val="000E651F"/>
    <w:rsid w:val="000E689C"/>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56B"/>
    <w:rsid w:val="000F3697"/>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7A8"/>
    <w:rsid w:val="000F7D00"/>
    <w:rsid w:val="000F7F58"/>
    <w:rsid w:val="00100044"/>
    <w:rsid w:val="0010004E"/>
    <w:rsid w:val="00100128"/>
    <w:rsid w:val="001002EB"/>
    <w:rsid w:val="00100345"/>
    <w:rsid w:val="001004F5"/>
    <w:rsid w:val="00100701"/>
    <w:rsid w:val="0010071F"/>
    <w:rsid w:val="00100865"/>
    <w:rsid w:val="00100915"/>
    <w:rsid w:val="0010091D"/>
    <w:rsid w:val="00100A8D"/>
    <w:rsid w:val="00100C03"/>
    <w:rsid w:val="00100CE6"/>
    <w:rsid w:val="00100FF3"/>
    <w:rsid w:val="001013A1"/>
    <w:rsid w:val="001019AF"/>
    <w:rsid w:val="00101B02"/>
    <w:rsid w:val="00101D5C"/>
    <w:rsid w:val="0010202C"/>
    <w:rsid w:val="0010207A"/>
    <w:rsid w:val="001026CA"/>
    <w:rsid w:val="001028B1"/>
    <w:rsid w:val="00102C74"/>
    <w:rsid w:val="001034AB"/>
    <w:rsid w:val="00103578"/>
    <w:rsid w:val="00103663"/>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7B2"/>
    <w:rsid w:val="001078C2"/>
    <w:rsid w:val="00107E1C"/>
    <w:rsid w:val="001100C6"/>
    <w:rsid w:val="00110243"/>
    <w:rsid w:val="00110402"/>
    <w:rsid w:val="0011072B"/>
    <w:rsid w:val="00110D7C"/>
    <w:rsid w:val="00110E70"/>
    <w:rsid w:val="001112C4"/>
    <w:rsid w:val="00111444"/>
    <w:rsid w:val="0011146D"/>
    <w:rsid w:val="00111523"/>
    <w:rsid w:val="001115B4"/>
    <w:rsid w:val="00111723"/>
    <w:rsid w:val="0011175B"/>
    <w:rsid w:val="00111992"/>
    <w:rsid w:val="0011202E"/>
    <w:rsid w:val="001129B5"/>
    <w:rsid w:val="00113531"/>
    <w:rsid w:val="0011371A"/>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7FC"/>
    <w:rsid w:val="00117A6A"/>
    <w:rsid w:val="00117B4E"/>
    <w:rsid w:val="00117C85"/>
    <w:rsid w:val="00117F1B"/>
    <w:rsid w:val="00120187"/>
    <w:rsid w:val="001202DA"/>
    <w:rsid w:val="0012039B"/>
    <w:rsid w:val="00120580"/>
    <w:rsid w:val="001206A8"/>
    <w:rsid w:val="00120B13"/>
    <w:rsid w:val="00120CCE"/>
    <w:rsid w:val="00121211"/>
    <w:rsid w:val="00121379"/>
    <w:rsid w:val="001216F0"/>
    <w:rsid w:val="00121E22"/>
    <w:rsid w:val="00122428"/>
    <w:rsid w:val="00122900"/>
    <w:rsid w:val="00122EF9"/>
    <w:rsid w:val="00123069"/>
    <w:rsid w:val="001230AF"/>
    <w:rsid w:val="001236CC"/>
    <w:rsid w:val="00124327"/>
    <w:rsid w:val="00124D11"/>
    <w:rsid w:val="00124D84"/>
    <w:rsid w:val="001250DD"/>
    <w:rsid w:val="001251B3"/>
    <w:rsid w:val="00125589"/>
    <w:rsid w:val="00125733"/>
    <w:rsid w:val="001259EE"/>
    <w:rsid w:val="00125B25"/>
    <w:rsid w:val="00125E9F"/>
    <w:rsid w:val="00126263"/>
    <w:rsid w:val="001263AA"/>
    <w:rsid w:val="001264D4"/>
    <w:rsid w:val="00126C0E"/>
    <w:rsid w:val="00126DF2"/>
    <w:rsid w:val="001278E6"/>
    <w:rsid w:val="00127910"/>
    <w:rsid w:val="001302CC"/>
    <w:rsid w:val="00130757"/>
    <w:rsid w:val="00130779"/>
    <w:rsid w:val="001307A1"/>
    <w:rsid w:val="001307AA"/>
    <w:rsid w:val="00130AD3"/>
    <w:rsid w:val="00130B3C"/>
    <w:rsid w:val="00130B6A"/>
    <w:rsid w:val="00130CA4"/>
    <w:rsid w:val="00130FA9"/>
    <w:rsid w:val="00131530"/>
    <w:rsid w:val="0013199F"/>
    <w:rsid w:val="00131BB0"/>
    <w:rsid w:val="00131C56"/>
    <w:rsid w:val="00131C59"/>
    <w:rsid w:val="001321D3"/>
    <w:rsid w:val="001324FC"/>
    <w:rsid w:val="00132753"/>
    <w:rsid w:val="0013309F"/>
    <w:rsid w:val="00133599"/>
    <w:rsid w:val="001335F2"/>
    <w:rsid w:val="0013375D"/>
    <w:rsid w:val="0013395D"/>
    <w:rsid w:val="00133BF7"/>
    <w:rsid w:val="001344F8"/>
    <w:rsid w:val="00134AC2"/>
    <w:rsid w:val="00134B12"/>
    <w:rsid w:val="00134B88"/>
    <w:rsid w:val="00134E00"/>
    <w:rsid w:val="001353B2"/>
    <w:rsid w:val="001354AE"/>
    <w:rsid w:val="0013550E"/>
    <w:rsid w:val="00135B47"/>
    <w:rsid w:val="0013609E"/>
    <w:rsid w:val="001367BB"/>
    <w:rsid w:val="00136A23"/>
    <w:rsid w:val="00136B99"/>
    <w:rsid w:val="00136EBA"/>
    <w:rsid w:val="00136F73"/>
    <w:rsid w:val="00136F91"/>
    <w:rsid w:val="001374B3"/>
    <w:rsid w:val="001377A9"/>
    <w:rsid w:val="00137CFE"/>
    <w:rsid w:val="001404CA"/>
    <w:rsid w:val="0014063E"/>
    <w:rsid w:val="0014087D"/>
    <w:rsid w:val="00140F74"/>
    <w:rsid w:val="00141191"/>
    <w:rsid w:val="001414C9"/>
    <w:rsid w:val="0014159C"/>
    <w:rsid w:val="00142058"/>
    <w:rsid w:val="001420E4"/>
    <w:rsid w:val="0014225B"/>
    <w:rsid w:val="0014244E"/>
    <w:rsid w:val="00142665"/>
    <w:rsid w:val="00142D50"/>
    <w:rsid w:val="00142F99"/>
    <w:rsid w:val="001435BB"/>
    <w:rsid w:val="0014384A"/>
    <w:rsid w:val="00143E41"/>
    <w:rsid w:val="00143E7E"/>
    <w:rsid w:val="001440D0"/>
    <w:rsid w:val="0014429A"/>
    <w:rsid w:val="0014450F"/>
    <w:rsid w:val="00144D87"/>
    <w:rsid w:val="00144D8F"/>
    <w:rsid w:val="0014527D"/>
    <w:rsid w:val="001455E4"/>
    <w:rsid w:val="001456E0"/>
    <w:rsid w:val="0014595D"/>
    <w:rsid w:val="00145980"/>
    <w:rsid w:val="00145A74"/>
    <w:rsid w:val="00145C74"/>
    <w:rsid w:val="00146105"/>
    <w:rsid w:val="001462E9"/>
    <w:rsid w:val="00146BC6"/>
    <w:rsid w:val="00146C0C"/>
    <w:rsid w:val="00146C3A"/>
    <w:rsid w:val="00146CAA"/>
    <w:rsid w:val="00146D26"/>
    <w:rsid w:val="00146E32"/>
    <w:rsid w:val="00147554"/>
    <w:rsid w:val="00147870"/>
    <w:rsid w:val="00147B8A"/>
    <w:rsid w:val="00147BBE"/>
    <w:rsid w:val="001506D4"/>
    <w:rsid w:val="001508B8"/>
    <w:rsid w:val="001512B1"/>
    <w:rsid w:val="00151619"/>
    <w:rsid w:val="0015163E"/>
    <w:rsid w:val="0015231F"/>
    <w:rsid w:val="0015276F"/>
    <w:rsid w:val="00152835"/>
    <w:rsid w:val="00152994"/>
    <w:rsid w:val="001529BB"/>
    <w:rsid w:val="00152D11"/>
    <w:rsid w:val="00152DB5"/>
    <w:rsid w:val="0015344C"/>
    <w:rsid w:val="00153C45"/>
    <w:rsid w:val="00154586"/>
    <w:rsid w:val="001548EA"/>
    <w:rsid w:val="00154B1C"/>
    <w:rsid w:val="00154F14"/>
    <w:rsid w:val="00154F24"/>
    <w:rsid w:val="001552F4"/>
    <w:rsid w:val="00155668"/>
    <w:rsid w:val="00155840"/>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AB3"/>
    <w:rsid w:val="00164C97"/>
    <w:rsid w:val="00164DAB"/>
    <w:rsid w:val="00164DB1"/>
    <w:rsid w:val="00165051"/>
    <w:rsid w:val="00165335"/>
    <w:rsid w:val="0016562A"/>
    <w:rsid w:val="001657D1"/>
    <w:rsid w:val="00165B9C"/>
    <w:rsid w:val="00165BBB"/>
    <w:rsid w:val="0016608F"/>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7B7"/>
    <w:rsid w:val="0017481B"/>
    <w:rsid w:val="001749A9"/>
    <w:rsid w:val="00175B18"/>
    <w:rsid w:val="00175B63"/>
    <w:rsid w:val="00175BC9"/>
    <w:rsid w:val="00175C30"/>
    <w:rsid w:val="001760C2"/>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CFD"/>
    <w:rsid w:val="00181FC1"/>
    <w:rsid w:val="001822AE"/>
    <w:rsid w:val="0018233A"/>
    <w:rsid w:val="001824BC"/>
    <w:rsid w:val="00182817"/>
    <w:rsid w:val="00182C7A"/>
    <w:rsid w:val="00182D28"/>
    <w:rsid w:val="00183034"/>
    <w:rsid w:val="001830F7"/>
    <w:rsid w:val="00183693"/>
    <w:rsid w:val="001836DD"/>
    <w:rsid w:val="00183776"/>
    <w:rsid w:val="00183CED"/>
    <w:rsid w:val="00183EE6"/>
    <w:rsid w:val="001846B7"/>
    <w:rsid w:val="001856E3"/>
    <w:rsid w:val="00185768"/>
    <w:rsid w:val="001857F3"/>
    <w:rsid w:val="0018588A"/>
    <w:rsid w:val="00185A32"/>
    <w:rsid w:val="00185A64"/>
    <w:rsid w:val="00185A9C"/>
    <w:rsid w:val="00186482"/>
    <w:rsid w:val="00186995"/>
    <w:rsid w:val="00186AE7"/>
    <w:rsid w:val="00187252"/>
    <w:rsid w:val="00187884"/>
    <w:rsid w:val="00187A7B"/>
    <w:rsid w:val="00187B81"/>
    <w:rsid w:val="00187BA9"/>
    <w:rsid w:val="0019055E"/>
    <w:rsid w:val="001907A0"/>
    <w:rsid w:val="001909F5"/>
    <w:rsid w:val="00190BF1"/>
    <w:rsid w:val="00190D60"/>
    <w:rsid w:val="00190F18"/>
    <w:rsid w:val="00190F5A"/>
    <w:rsid w:val="00191687"/>
    <w:rsid w:val="00191C91"/>
    <w:rsid w:val="00192880"/>
    <w:rsid w:val="0019288A"/>
    <w:rsid w:val="00192B72"/>
    <w:rsid w:val="00192DD9"/>
    <w:rsid w:val="00192EA5"/>
    <w:rsid w:val="00193531"/>
    <w:rsid w:val="00193830"/>
    <w:rsid w:val="00193B64"/>
    <w:rsid w:val="00193C1A"/>
    <w:rsid w:val="00194339"/>
    <w:rsid w:val="00194848"/>
    <w:rsid w:val="0019488A"/>
    <w:rsid w:val="00194C4F"/>
    <w:rsid w:val="00194F9F"/>
    <w:rsid w:val="00195472"/>
    <w:rsid w:val="0019554D"/>
    <w:rsid w:val="001955D8"/>
    <w:rsid w:val="001958EA"/>
    <w:rsid w:val="00195AF4"/>
    <w:rsid w:val="00195C23"/>
    <w:rsid w:val="00195D69"/>
    <w:rsid w:val="00195DAE"/>
    <w:rsid w:val="00195E0E"/>
    <w:rsid w:val="00195E71"/>
    <w:rsid w:val="00196699"/>
    <w:rsid w:val="001967A3"/>
    <w:rsid w:val="0019685A"/>
    <w:rsid w:val="00197213"/>
    <w:rsid w:val="00197233"/>
    <w:rsid w:val="001974A3"/>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2F5B"/>
    <w:rsid w:val="001A3569"/>
    <w:rsid w:val="001A3971"/>
    <w:rsid w:val="001A3DA4"/>
    <w:rsid w:val="001A3DF2"/>
    <w:rsid w:val="001A401B"/>
    <w:rsid w:val="001A4111"/>
    <w:rsid w:val="001A4994"/>
    <w:rsid w:val="001A49C5"/>
    <w:rsid w:val="001A4A20"/>
    <w:rsid w:val="001A4BAD"/>
    <w:rsid w:val="001A4C23"/>
    <w:rsid w:val="001A4D4A"/>
    <w:rsid w:val="001A4E47"/>
    <w:rsid w:val="001A673E"/>
    <w:rsid w:val="001A69EB"/>
    <w:rsid w:val="001A6D4E"/>
    <w:rsid w:val="001A7102"/>
    <w:rsid w:val="001A7157"/>
    <w:rsid w:val="001A7763"/>
    <w:rsid w:val="001A79E5"/>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66B"/>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E62"/>
    <w:rsid w:val="001C1FCF"/>
    <w:rsid w:val="001C2378"/>
    <w:rsid w:val="001C24D2"/>
    <w:rsid w:val="001C2C9C"/>
    <w:rsid w:val="001C2F53"/>
    <w:rsid w:val="001C38A2"/>
    <w:rsid w:val="001C3985"/>
    <w:rsid w:val="001C3B8A"/>
    <w:rsid w:val="001C3DA3"/>
    <w:rsid w:val="001C3EE9"/>
    <w:rsid w:val="001C3FA4"/>
    <w:rsid w:val="001C40EA"/>
    <w:rsid w:val="001C40F9"/>
    <w:rsid w:val="001C458B"/>
    <w:rsid w:val="001C4602"/>
    <w:rsid w:val="001C47A6"/>
    <w:rsid w:val="001C4C56"/>
    <w:rsid w:val="001C4E83"/>
    <w:rsid w:val="001C593D"/>
    <w:rsid w:val="001C5B2C"/>
    <w:rsid w:val="001C5B3C"/>
    <w:rsid w:val="001C5CE3"/>
    <w:rsid w:val="001C5D4F"/>
    <w:rsid w:val="001C6194"/>
    <w:rsid w:val="001C64C0"/>
    <w:rsid w:val="001C68CF"/>
    <w:rsid w:val="001C69DA"/>
    <w:rsid w:val="001C6E61"/>
    <w:rsid w:val="001C6F06"/>
    <w:rsid w:val="001C6FDB"/>
    <w:rsid w:val="001C7194"/>
    <w:rsid w:val="001C74FA"/>
    <w:rsid w:val="001C7792"/>
    <w:rsid w:val="001C78D8"/>
    <w:rsid w:val="001D0070"/>
    <w:rsid w:val="001D01F3"/>
    <w:rsid w:val="001D031F"/>
    <w:rsid w:val="001D0CDA"/>
    <w:rsid w:val="001D0D18"/>
    <w:rsid w:val="001D0D42"/>
    <w:rsid w:val="001D1171"/>
    <w:rsid w:val="001D1A17"/>
    <w:rsid w:val="001D1C4F"/>
    <w:rsid w:val="001D2360"/>
    <w:rsid w:val="001D2743"/>
    <w:rsid w:val="001D2A4C"/>
    <w:rsid w:val="001D2B00"/>
    <w:rsid w:val="001D2E60"/>
    <w:rsid w:val="001D3109"/>
    <w:rsid w:val="001D3194"/>
    <w:rsid w:val="001D3207"/>
    <w:rsid w:val="001D332E"/>
    <w:rsid w:val="001D363C"/>
    <w:rsid w:val="001D3B09"/>
    <w:rsid w:val="001D3D13"/>
    <w:rsid w:val="001D41E0"/>
    <w:rsid w:val="001D43B1"/>
    <w:rsid w:val="001D4DCD"/>
    <w:rsid w:val="001D4DDD"/>
    <w:rsid w:val="001D4F5C"/>
    <w:rsid w:val="001D5033"/>
    <w:rsid w:val="001D53B2"/>
    <w:rsid w:val="001D540A"/>
    <w:rsid w:val="001D579F"/>
    <w:rsid w:val="001D59A1"/>
    <w:rsid w:val="001D5C88"/>
    <w:rsid w:val="001D5D67"/>
    <w:rsid w:val="001D60FD"/>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691"/>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652"/>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68F"/>
    <w:rsid w:val="001F3911"/>
    <w:rsid w:val="001F3C62"/>
    <w:rsid w:val="001F3F1A"/>
    <w:rsid w:val="001F439C"/>
    <w:rsid w:val="001F4A9A"/>
    <w:rsid w:val="001F4CBD"/>
    <w:rsid w:val="001F4FE5"/>
    <w:rsid w:val="001F5545"/>
    <w:rsid w:val="001F5777"/>
    <w:rsid w:val="001F5937"/>
    <w:rsid w:val="001F59E3"/>
    <w:rsid w:val="001F59ED"/>
    <w:rsid w:val="001F6162"/>
    <w:rsid w:val="001F6231"/>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070"/>
    <w:rsid w:val="00203214"/>
    <w:rsid w:val="00203342"/>
    <w:rsid w:val="002033C3"/>
    <w:rsid w:val="0020349A"/>
    <w:rsid w:val="002034B4"/>
    <w:rsid w:val="002034E1"/>
    <w:rsid w:val="002039C7"/>
    <w:rsid w:val="0020401F"/>
    <w:rsid w:val="00204032"/>
    <w:rsid w:val="0020404A"/>
    <w:rsid w:val="00204BAD"/>
    <w:rsid w:val="00204D60"/>
    <w:rsid w:val="00204E03"/>
    <w:rsid w:val="002050DC"/>
    <w:rsid w:val="00205627"/>
    <w:rsid w:val="002056D0"/>
    <w:rsid w:val="00205C2A"/>
    <w:rsid w:val="0020600F"/>
    <w:rsid w:val="00206404"/>
    <w:rsid w:val="00206EC7"/>
    <w:rsid w:val="002070FB"/>
    <w:rsid w:val="00207479"/>
    <w:rsid w:val="00207ABC"/>
    <w:rsid w:val="00207C1C"/>
    <w:rsid w:val="00207C6A"/>
    <w:rsid w:val="00207CC4"/>
    <w:rsid w:val="00207E3A"/>
    <w:rsid w:val="00207EDF"/>
    <w:rsid w:val="00210088"/>
    <w:rsid w:val="002106B3"/>
    <w:rsid w:val="00210860"/>
    <w:rsid w:val="00210B6A"/>
    <w:rsid w:val="00210FF3"/>
    <w:rsid w:val="00211152"/>
    <w:rsid w:val="0021143C"/>
    <w:rsid w:val="00211726"/>
    <w:rsid w:val="00211845"/>
    <w:rsid w:val="002128DA"/>
    <w:rsid w:val="00212CB6"/>
    <w:rsid w:val="00212E37"/>
    <w:rsid w:val="00213CC4"/>
    <w:rsid w:val="002140FF"/>
    <w:rsid w:val="0021421D"/>
    <w:rsid w:val="002147FA"/>
    <w:rsid w:val="00214D1F"/>
    <w:rsid w:val="00214DAF"/>
    <w:rsid w:val="002155E6"/>
    <w:rsid w:val="00215F8E"/>
    <w:rsid w:val="00216194"/>
    <w:rsid w:val="00217046"/>
    <w:rsid w:val="002170E3"/>
    <w:rsid w:val="0021753A"/>
    <w:rsid w:val="0021760A"/>
    <w:rsid w:val="0021792B"/>
    <w:rsid w:val="00217B99"/>
    <w:rsid w:val="00217C98"/>
    <w:rsid w:val="00217D6F"/>
    <w:rsid w:val="00217F39"/>
    <w:rsid w:val="002202D1"/>
    <w:rsid w:val="00220575"/>
    <w:rsid w:val="00220576"/>
    <w:rsid w:val="0022083C"/>
    <w:rsid w:val="00220894"/>
    <w:rsid w:val="002217F6"/>
    <w:rsid w:val="00221DE9"/>
    <w:rsid w:val="00221F72"/>
    <w:rsid w:val="00222241"/>
    <w:rsid w:val="00222E4E"/>
    <w:rsid w:val="0022355C"/>
    <w:rsid w:val="002235E0"/>
    <w:rsid w:val="00224706"/>
    <w:rsid w:val="002248FE"/>
    <w:rsid w:val="00224952"/>
    <w:rsid w:val="00224D0C"/>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0C3"/>
    <w:rsid w:val="00232A90"/>
    <w:rsid w:val="00232EA3"/>
    <w:rsid w:val="00233157"/>
    <w:rsid w:val="00233717"/>
    <w:rsid w:val="00234151"/>
    <w:rsid w:val="00234556"/>
    <w:rsid w:val="002345F9"/>
    <w:rsid w:val="00234F8C"/>
    <w:rsid w:val="002352DC"/>
    <w:rsid w:val="00235542"/>
    <w:rsid w:val="002360D8"/>
    <w:rsid w:val="002361A5"/>
    <w:rsid w:val="00236789"/>
    <w:rsid w:val="002369B0"/>
    <w:rsid w:val="00236AD8"/>
    <w:rsid w:val="00236B7C"/>
    <w:rsid w:val="00236BF9"/>
    <w:rsid w:val="002372EB"/>
    <w:rsid w:val="002375AB"/>
    <w:rsid w:val="002401F5"/>
    <w:rsid w:val="0024026E"/>
    <w:rsid w:val="0024043A"/>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270"/>
    <w:rsid w:val="002453D1"/>
    <w:rsid w:val="00245497"/>
    <w:rsid w:val="002454B5"/>
    <w:rsid w:val="00245D73"/>
    <w:rsid w:val="00245E57"/>
    <w:rsid w:val="00245EC4"/>
    <w:rsid w:val="00245F1F"/>
    <w:rsid w:val="0024663B"/>
    <w:rsid w:val="0024670D"/>
    <w:rsid w:val="00246AFC"/>
    <w:rsid w:val="00246C5B"/>
    <w:rsid w:val="00246CE5"/>
    <w:rsid w:val="00246DB7"/>
    <w:rsid w:val="00246DD1"/>
    <w:rsid w:val="00247103"/>
    <w:rsid w:val="0024722B"/>
    <w:rsid w:val="00247382"/>
    <w:rsid w:val="002476D6"/>
    <w:rsid w:val="00247BB2"/>
    <w:rsid w:val="00247C1E"/>
    <w:rsid w:val="00250067"/>
    <w:rsid w:val="002501CA"/>
    <w:rsid w:val="0025094F"/>
    <w:rsid w:val="00250AA9"/>
    <w:rsid w:val="00250B73"/>
    <w:rsid w:val="0025149C"/>
    <w:rsid w:val="002516DE"/>
    <w:rsid w:val="00251982"/>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680"/>
    <w:rsid w:val="00262887"/>
    <w:rsid w:val="00262914"/>
    <w:rsid w:val="00262DD3"/>
    <w:rsid w:val="00262FAC"/>
    <w:rsid w:val="002637AF"/>
    <w:rsid w:val="00263808"/>
    <w:rsid w:val="00264174"/>
    <w:rsid w:val="002641C2"/>
    <w:rsid w:val="0026448A"/>
    <w:rsid w:val="002647BF"/>
    <w:rsid w:val="002647D5"/>
    <w:rsid w:val="0026483B"/>
    <w:rsid w:val="00264B94"/>
    <w:rsid w:val="00265032"/>
    <w:rsid w:val="002651FB"/>
    <w:rsid w:val="002651FF"/>
    <w:rsid w:val="00265201"/>
    <w:rsid w:val="0026538C"/>
    <w:rsid w:val="002653CC"/>
    <w:rsid w:val="00265781"/>
    <w:rsid w:val="0026654D"/>
    <w:rsid w:val="002666B0"/>
    <w:rsid w:val="0026675B"/>
    <w:rsid w:val="002669E5"/>
    <w:rsid w:val="00266B13"/>
    <w:rsid w:val="00267007"/>
    <w:rsid w:val="002672AD"/>
    <w:rsid w:val="002676AF"/>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43"/>
    <w:rsid w:val="00280481"/>
    <w:rsid w:val="0028048C"/>
    <w:rsid w:val="00280608"/>
    <w:rsid w:val="00280AB1"/>
    <w:rsid w:val="00281751"/>
    <w:rsid w:val="002819CE"/>
    <w:rsid w:val="00281C2B"/>
    <w:rsid w:val="00282378"/>
    <w:rsid w:val="00282463"/>
    <w:rsid w:val="00282554"/>
    <w:rsid w:val="00282772"/>
    <w:rsid w:val="00284BAE"/>
    <w:rsid w:val="00284CDC"/>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0DE4"/>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672"/>
    <w:rsid w:val="002947D1"/>
    <w:rsid w:val="002948DF"/>
    <w:rsid w:val="00294CA5"/>
    <w:rsid w:val="00294D62"/>
    <w:rsid w:val="00294D90"/>
    <w:rsid w:val="00294F75"/>
    <w:rsid w:val="00295297"/>
    <w:rsid w:val="00295391"/>
    <w:rsid w:val="00295C25"/>
    <w:rsid w:val="00295DD7"/>
    <w:rsid w:val="00296CB7"/>
    <w:rsid w:val="00296F70"/>
    <w:rsid w:val="0029796D"/>
    <w:rsid w:val="00297992"/>
    <w:rsid w:val="00297D1F"/>
    <w:rsid w:val="00297D7B"/>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5E"/>
    <w:rsid w:val="002A52A1"/>
    <w:rsid w:val="002A5496"/>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673"/>
    <w:rsid w:val="002B3D83"/>
    <w:rsid w:val="002B469C"/>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D96"/>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422"/>
    <w:rsid w:val="002D173D"/>
    <w:rsid w:val="002D1DD6"/>
    <w:rsid w:val="002D2258"/>
    <w:rsid w:val="002D3245"/>
    <w:rsid w:val="002D32E6"/>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44A"/>
    <w:rsid w:val="002D65CF"/>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5A2"/>
    <w:rsid w:val="002E2C82"/>
    <w:rsid w:val="002E2D7D"/>
    <w:rsid w:val="002E3633"/>
    <w:rsid w:val="002E3C65"/>
    <w:rsid w:val="002E3F5B"/>
    <w:rsid w:val="002E4362"/>
    <w:rsid w:val="002E4686"/>
    <w:rsid w:val="002E5325"/>
    <w:rsid w:val="002E53FE"/>
    <w:rsid w:val="002E56E0"/>
    <w:rsid w:val="002E57C5"/>
    <w:rsid w:val="002E5BB1"/>
    <w:rsid w:val="002E5F78"/>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1F95"/>
    <w:rsid w:val="002F234D"/>
    <w:rsid w:val="002F2AFF"/>
    <w:rsid w:val="002F2C41"/>
    <w:rsid w:val="002F2F1F"/>
    <w:rsid w:val="002F3052"/>
    <w:rsid w:val="002F3449"/>
    <w:rsid w:val="002F3926"/>
    <w:rsid w:val="002F3CDE"/>
    <w:rsid w:val="002F3EA5"/>
    <w:rsid w:val="002F444F"/>
    <w:rsid w:val="002F47F2"/>
    <w:rsid w:val="002F49D0"/>
    <w:rsid w:val="002F4B1B"/>
    <w:rsid w:val="002F519A"/>
    <w:rsid w:val="002F57F5"/>
    <w:rsid w:val="002F59E1"/>
    <w:rsid w:val="002F5C53"/>
    <w:rsid w:val="002F5DD6"/>
    <w:rsid w:val="002F5FEA"/>
    <w:rsid w:val="002F63E7"/>
    <w:rsid w:val="002F6E2F"/>
    <w:rsid w:val="002F6EE3"/>
    <w:rsid w:val="002F70BA"/>
    <w:rsid w:val="002F7321"/>
    <w:rsid w:val="002F7BDC"/>
    <w:rsid w:val="002F7BE3"/>
    <w:rsid w:val="002F7E6A"/>
    <w:rsid w:val="002F7F21"/>
    <w:rsid w:val="00300165"/>
    <w:rsid w:val="0030029A"/>
    <w:rsid w:val="00300A94"/>
    <w:rsid w:val="003010CF"/>
    <w:rsid w:val="0030134A"/>
    <w:rsid w:val="00301BB8"/>
    <w:rsid w:val="00301C9C"/>
    <w:rsid w:val="003029C8"/>
    <w:rsid w:val="00302C48"/>
    <w:rsid w:val="00302F59"/>
    <w:rsid w:val="00303440"/>
    <w:rsid w:val="00303704"/>
    <w:rsid w:val="003037F8"/>
    <w:rsid w:val="0030448C"/>
    <w:rsid w:val="00304D9B"/>
    <w:rsid w:val="0030529B"/>
    <w:rsid w:val="003052A4"/>
    <w:rsid w:val="00305582"/>
    <w:rsid w:val="00305765"/>
    <w:rsid w:val="00305C18"/>
    <w:rsid w:val="00305EE8"/>
    <w:rsid w:val="00305FF9"/>
    <w:rsid w:val="003061BE"/>
    <w:rsid w:val="00306349"/>
    <w:rsid w:val="003063B5"/>
    <w:rsid w:val="0030658C"/>
    <w:rsid w:val="0030677E"/>
    <w:rsid w:val="0030687E"/>
    <w:rsid w:val="00306C45"/>
    <w:rsid w:val="00306E6B"/>
    <w:rsid w:val="00306ED0"/>
    <w:rsid w:val="0030713E"/>
    <w:rsid w:val="003072F7"/>
    <w:rsid w:val="00307B06"/>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9E"/>
    <w:rsid w:val="00313DBC"/>
    <w:rsid w:val="00314DC8"/>
    <w:rsid w:val="0031536E"/>
    <w:rsid w:val="003153DE"/>
    <w:rsid w:val="00315418"/>
    <w:rsid w:val="003156E3"/>
    <w:rsid w:val="00315D13"/>
    <w:rsid w:val="00315E0C"/>
    <w:rsid w:val="00316317"/>
    <w:rsid w:val="00316496"/>
    <w:rsid w:val="00316715"/>
    <w:rsid w:val="00316AE4"/>
    <w:rsid w:val="0031757D"/>
    <w:rsid w:val="00317798"/>
    <w:rsid w:val="003178BE"/>
    <w:rsid w:val="003178DA"/>
    <w:rsid w:val="00317C2F"/>
    <w:rsid w:val="00317DB8"/>
    <w:rsid w:val="00317DCB"/>
    <w:rsid w:val="00320144"/>
    <w:rsid w:val="0032014D"/>
    <w:rsid w:val="0032053F"/>
    <w:rsid w:val="00320618"/>
    <w:rsid w:val="00320B85"/>
    <w:rsid w:val="0032100B"/>
    <w:rsid w:val="00321126"/>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618"/>
    <w:rsid w:val="00323C11"/>
    <w:rsid w:val="00323D19"/>
    <w:rsid w:val="00323D6B"/>
    <w:rsid w:val="00323E5B"/>
    <w:rsid w:val="00323F80"/>
    <w:rsid w:val="0032461A"/>
    <w:rsid w:val="00324B87"/>
    <w:rsid w:val="00324DF6"/>
    <w:rsid w:val="00325ACC"/>
    <w:rsid w:val="00325B7E"/>
    <w:rsid w:val="003262A0"/>
    <w:rsid w:val="00326882"/>
    <w:rsid w:val="00326957"/>
    <w:rsid w:val="00326AE2"/>
    <w:rsid w:val="00326F23"/>
    <w:rsid w:val="00327721"/>
    <w:rsid w:val="0032779F"/>
    <w:rsid w:val="00327A40"/>
    <w:rsid w:val="0033012B"/>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1FB"/>
    <w:rsid w:val="0033474A"/>
    <w:rsid w:val="00334845"/>
    <w:rsid w:val="003349A0"/>
    <w:rsid w:val="00334BF8"/>
    <w:rsid w:val="00335042"/>
    <w:rsid w:val="003352DF"/>
    <w:rsid w:val="00335773"/>
    <w:rsid w:val="00335783"/>
    <w:rsid w:val="003357B5"/>
    <w:rsid w:val="00335844"/>
    <w:rsid w:val="00335B2F"/>
    <w:rsid w:val="00335B75"/>
    <w:rsid w:val="00335D8C"/>
    <w:rsid w:val="00335E6A"/>
    <w:rsid w:val="00336072"/>
    <w:rsid w:val="003363A1"/>
    <w:rsid w:val="00336D0A"/>
    <w:rsid w:val="00336ED8"/>
    <w:rsid w:val="003376F7"/>
    <w:rsid w:val="003378DD"/>
    <w:rsid w:val="00337955"/>
    <w:rsid w:val="00337DFC"/>
    <w:rsid w:val="00337F85"/>
    <w:rsid w:val="00337FAA"/>
    <w:rsid w:val="0034059C"/>
    <w:rsid w:val="0034162B"/>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5D2"/>
    <w:rsid w:val="003479D4"/>
    <w:rsid w:val="00347D48"/>
    <w:rsid w:val="00350108"/>
    <w:rsid w:val="00350221"/>
    <w:rsid w:val="00350762"/>
    <w:rsid w:val="003507C4"/>
    <w:rsid w:val="003507DE"/>
    <w:rsid w:val="00350C55"/>
    <w:rsid w:val="00350DB2"/>
    <w:rsid w:val="00350DDE"/>
    <w:rsid w:val="00351319"/>
    <w:rsid w:val="003515B2"/>
    <w:rsid w:val="0035185D"/>
    <w:rsid w:val="003519A1"/>
    <w:rsid w:val="00351C19"/>
    <w:rsid w:val="00351C82"/>
    <w:rsid w:val="00352480"/>
    <w:rsid w:val="00352855"/>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ADE"/>
    <w:rsid w:val="00357B56"/>
    <w:rsid w:val="00357EE4"/>
    <w:rsid w:val="0036021C"/>
    <w:rsid w:val="00360232"/>
    <w:rsid w:val="003602E0"/>
    <w:rsid w:val="0036084D"/>
    <w:rsid w:val="003608D9"/>
    <w:rsid w:val="00360C0F"/>
    <w:rsid w:val="00360D01"/>
    <w:rsid w:val="00360D4D"/>
    <w:rsid w:val="00360F1C"/>
    <w:rsid w:val="00361816"/>
    <w:rsid w:val="00361CC8"/>
    <w:rsid w:val="00362569"/>
    <w:rsid w:val="003626CD"/>
    <w:rsid w:val="00362C20"/>
    <w:rsid w:val="00363256"/>
    <w:rsid w:val="00363397"/>
    <w:rsid w:val="003636CD"/>
    <w:rsid w:val="003642B2"/>
    <w:rsid w:val="003645F8"/>
    <w:rsid w:val="0036487C"/>
    <w:rsid w:val="00364FC3"/>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4D8"/>
    <w:rsid w:val="00373679"/>
    <w:rsid w:val="003738E1"/>
    <w:rsid w:val="00373ABB"/>
    <w:rsid w:val="00373BC4"/>
    <w:rsid w:val="00373C75"/>
    <w:rsid w:val="00373DBA"/>
    <w:rsid w:val="00374059"/>
    <w:rsid w:val="003749C4"/>
    <w:rsid w:val="00374B14"/>
    <w:rsid w:val="0037535B"/>
    <w:rsid w:val="00375387"/>
    <w:rsid w:val="003754A1"/>
    <w:rsid w:val="0037552D"/>
    <w:rsid w:val="003756DB"/>
    <w:rsid w:val="00375B39"/>
    <w:rsid w:val="00375BE3"/>
    <w:rsid w:val="00375E68"/>
    <w:rsid w:val="00375F44"/>
    <w:rsid w:val="00375F6C"/>
    <w:rsid w:val="0037643C"/>
    <w:rsid w:val="003764E4"/>
    <w:rsid w:val="0037665D"/>
    <w:rsid w:val="003766FC"/>
    <w:rsid w:val="00376EAA"/>
    <w:rsid w:val="003770BB"/>
    <w:rsid w:val="003770BD"/>
    <w:rsid w:val="003772E3"/>
    <w:rsid w:val="0037771A"/>
    <w:rsid w:val="00377BAB"/>
    <w:rsid w:val="00377E0A"/>
    <w:rsid w:val="00380126"/>
    <w:rsid w:val="003802C4"/>
    <w:rsid w:val="003802DC"/>
    <w:rsid w:val="00380356"/>
    <w:rsid w:val="0038064C"/>
    <w:rsid w:val="00380CCF"/>
    <w:rsid w:val="00380CE4"/>
    <w:rsid w:val="00380E4E"/>
    <w:rsid w:val="00380FBF"/>
    <w:rsid w:val="003815B7"/>
    <w:rsid w:val="00381A55"/>
    <w:rsid w:val="00382229"/>
    <w:rsid w:val="00382261"/>
    <w:rsid w:val="003824C9"/>
    <w:rsid w:val="0038294F"/>
    <w:rsid w:val="00382A43"/>
    <w:rsid w:val="00382D60"/>
    <w:rsid w:val="00382F29"/>
    <w:rsid w:val="00383486"/>
    <w:rsid w:val="00383C8D"/>
    <w:rsid w:val="003840DC"/>
    <w:rsid w:val="003849A8"/>
    <w:rsid w:val="00384F9E"/>
    <w:rsid w:val="00385014"/>
    <w:rsid w:val="003852A6"/>
    <w:rsid w:val="003852FB"/>
    <w:rsid w:val="00385429"/>
    <w:rsid w:val="00385530"/>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624"/>
    <w:rsid w:val="0039072F"/>
    <w:rsid w:val="0039079C"/>
    <w:rsid w:val="0039098E"/>
    <w:rsid w:val="003909D7"/>
    <w:rsid w:val="00390DE3"/>
    <w:rsid w:val="003911C0"/>
    <w:rsid w:val="003918E8"/>
    <w:rsid w:val="00391914"/>
    <w:rsid w:val="003919F3"/>
    <w:rsid w:val="00391B66"/>
    <w:rsid w:val="003923E7"/>
    <w:rsid w:val="003925F0"/>
    <w:rsid w:val="00392AD2"/>
    <w:rsid w:val="00392CE0"/>
    <w:rsid w:val="00392F33"/>
    <w:rsid w:val="0039311C"/>
    <w:rsid w:val="00393400"/>
    <w:rsid w:val="003936A2"/>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B9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502"/>
    <w:rsid w:val="003B2F53"/>
    <w:rsid w:val="003B3575"/>
    <w:rsid w:val="003B3874"/>
    <w:rsid w:val="003B3B2F"/>
    <w:rsid w:val="003B404F"/>
    <w:rsid w:val="003B429E"/>
    <w:rsid w:val="003B4351"/>
    <w:rsid w:val="003B4FB0"/>
    <w:rsid w:val="003B50BC"/>
    <w:rsid w:val="003B515A"/>
    <w:rsid w:val="003B53D4"/>
    <w:rsid w:val="003B566E"/>
    <w:rsid w:val="003B56B0"/>
    <w:rsid w:val="003B5D97"/>
    <w:rsid w:val="003B63A4"/>
    <w:rsid w:val="003B68FE"/>
    <w:rsid w:val="003B6B48"/>
    <w:rsid w:val="003B6D7D"/>
    <w:rsid w:val="003B71B5"/>
    <w:rsid w:val="003B7271"/>
    <w:rsid w:val="003B7D7E"/>
    <w:rsid w:val="003C0325"/>
    <w:rsid w:val="003C1012"/>
    <w:rsid w:val="003C11C9"/>
    <w:rsid w:val="003C1229"/>
    <w:rsid w:val="003C1CED"/>
    <w:rsid w:val="003C1DA2"/>
    <w:rsid w:val="003C1F91"/>
    <w:rsid w:val="003C1FD4"/>
    <w:rsid w:val="003C1FEA"/>
    <w:rsid w:val="003C213D"/>
    <w:rsid w:val="003C24A7"/>
    <w:rsid w:val="003C2503"/>
    <w:rsid w:val="003C25AD"/>
    <w:rsid w:val="003C2685"/>
    <w:rsid w:val="003C2754"/>
    <w:rsid w:val="003C2D21"/>
    <w:rsid w:val="003C2E1E"/>
    <w:rsid w:val="003C346D"/>
    <w:rsid w:val="003C3645"/>
    <w:rsid w:val="003C39F5"/>
    <w:rsid w:val="003C3A9D"/>
    <w:rsid w:val="003C3DFA"/>
    <w:rsid w:val="003C3F6E"/>
    <w:rsid w:val="003C4262"/>
    <w:rsid w:val="003C4267"/>
    <w:rsid w:val="003C42BF"/>
    <w:rsid w:val="003C465E"/>
    <w:rsid w:val="003C4AB7"/>
    <w:rsid w:val="003C4F9C"/>
    <w:rsid w:val="003C5405"/>
    <w:rsid w:val="003C54A0"/>
    <w:rsid w:val="003C599C"/>
    <w:rsid w:val="003C59C1"/>
    <w:rsid w:val="003C5D7B"/>
    <w:rsid w:val="003C5E6B"/>
    <w:rsid w:val="003C6876"/>
    <w:rsid w:val="003C6C53"/>
    <w:rsid w:val="003C7209"/>
    <w:rsid w:val="003C72B6"/>
    <w:rsid w:val="003C7614"/>
    <w:rsid w:val="003C79B7"/>
    <w:rsid w:val="003C7AD7"/>
    <w:rsid w:val="003D054A"/>
    <w:rsid w:val="003D059B"/>
    <w:rsid w:val="003D0CF1"/>
    <w:rsid w:val="003D0FC3"/>
    <w:rsid w:val="003D11D8"/>
    <w:rsid w:val="003D11E6"/>
    <w:rsid w:val="003D1424"/>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6E1"/>
    <w:rsid w:val="003D4E26"/>
    <w:rsid w:val="003D542B"/>
    <w:rsid w:val="003D54E4"/>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209"/>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D8B"/>
    <w:rsid w:val="003E7088"/>
    <w:rsid w:val="003E71A7"/>
    <w:rsid w:val="003E71B9"/>
    <w:rsid w:val="003E72C0"/>
    <w:rsid w:val="003E757A"/>
    <w:rsid w:val="003E76C2"/>
    <w:rsid w:val="003E773B"/>
    <w:rsid w:val="003E7844"/>
    <w:rsid w:val="003E7FAA"/>
    <w:rsid w:val="003F0096"/>
    <w:rsid w:val="003F00BA"/>
    <w:rsid w:val="003F0522"/>
    <w:rsid w:val="003F07B2"/>
    <w:rsid w:val="003F0850"/>
    <w:rsid w:val="003F0927"/>
    <w:rsid w:val="003F0BC1"/>
    <w:rsid w:val="003F0D12"/>
    <w:rsid w:val="003F13B0"/>
    <w:rsid w:val="003F160C"/>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21"/>
    <w:rsid w:val="003F719A"/>
    <w:rsid w:val="003F769E"/>
    <w:rsid w:val="003F76D0"/>
    <w:rsid w:val="003F788D"/>
    <w:rsid w:val="003F7A89"/>
    <w:rsid w:val="0040017E"/>
    <w:rsid w:val="00400628"/>
    <w:rsid w:val="00401025"/>
    <w:rsid w:val="004011E7"/>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80E"/>
    <w:rsid w:val="00407FC7"/>
    <w:rsid w:val="004100E6"/>
    <w:rsid w:val="00410F4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49A"/>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B01"/>
    <w:rsid w:val="00426EBE"/>
    <w:rsid w:val="00427CEA"/>
    <w:rsid w:val="00427F80"/>
    <w:rsid w:val="004306BC"/>
    <w:rsid w:val="004307F1"/>
    <w:rsid w:val="00430A2D"/>
    <w:rsid w:val="0043106D"/>
    <w:rsid w:val="0043125A"/>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B4"/>
    <w:rsid w:val="004344C7"/>
    <w:rsid w:val="004344F5"/>
    <w:rsid w:val="00434642"/>
    <w:rsid w:val="00434659"/>
    <w:rsid w:val="00434794"/>
    <w:rsid w:val="0043483C"/>
    <w:rsid w:val="00434BA9"/>
    <w:rsid w:val="00434CC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FED"/>
    <w:rsid w:val="004418F3"/>
    <w:rsid w:val="00441AB9"/>
    <w:rsid w:val="00441F61"/>
    <w:rsid w:val="00441FFB"/>
    <w:rsid w:val="00442282"/>
    <w:rsid w:val="00442B6E"/>
    <w:rsid w:val="00442F23"/>
    <w:rsid w:val="004430B9"/>
    <w:rsid w:val="0044319D"/>
    <w:rsid w:val="004431D6"/>
    <w:rsid w:val="00443232"/>
    <w:rsid w:val="0044323C"/>
    <w:rsid w:val="004432A6"/>
    <w:rsid w:val="004433F0"/>
    <w:rsid w:val="00443FF7"/>
    <w:rsid w:val="0044429C"/>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40A"/>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672"/>
    <w:rsid w:val="0045473F"/>
    <w:rsid w:val="00454926"/>
    <w:rsid w:val="00454FFE"/>
    <w:rsid w:val="00455113"/>
    <w:rsid w:val="00455D7F"/>
    <w:rsid w:val="00455FC5"/>
    <w:rsid w:val="00456421"/>
    <w:rsid w:val="004565F5"/>
    <w:rsid w:val="00456962"/>
    <w:rsid w:val="00456DAB"/>
    <w:rsid w:val="00456FE1"/>
    <w:rsid w:val="00457160"/>
    <w:rsid w:val="004571F4"/>
    <w:rsid w:val="00457307"/>
    <w:rsid w:val="004576CA"/>
    <w:rsid w:val="00457982"/>
    <w:rsid w:val="00457E00"/>
    <w:rsid w:val="00457F78"/>
    <w:rsid w:val="004600AF"/>
    <w:rsid w:val="0046054A"/>
    <w:rsid w:val="004607CD"/>
    <w:rsid w:val="00460989"/>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9D6"/>
    <w:rsid w:val="00463E1A"/>
    <w:rsid w:val="00463FD9"/>
    <w:rsid w:val="004641FE"/>
    <w:rsid w:val="00464669"/>
    <w:rsid w:val="004646B4"/>
    <w:rsid w:val="00464A88"/>
    <w:rsid w:val="00464E64"/>
    <w:rsid w:val="00464E83"/>
    <w:rsid w:val="00465001"/>
    <w:rsid w:val="004651A0"/>
    <w:rsid w:val="00465226"/>
    <w:rsid w:val="004653F2"/>
    <w:rsid w:val="00465C39"/>
    <w:rsid w:val="00465CE0"/>
    <w:rsid w:val="00466532"/>
    <w:rsid w:val="004665E8"/>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23"/>
    <w:rsid w:val="0047374A"/>
    <w:rsid w:val="00473798"/>
    <w:rsid w:val="004741C1"/>
    <w:rsid w:val="00474220"/>
    <w:rsid w:val="00474484"/>
    <w:rsid w:val="004745A9"/>
    <w:rsid w:val="004752D3"/>
    <w:rsid w:val="00475473"/>
    <w:rsid w:val="004754E1"/>
    <w:rsid w:val="004759F2"/>
    <w:rsid w:val="00475CE0"/>
    <w:rsid w:val="00475CE2"/>
    <w:rsid w:val="00476105"/>
    <w:rsid w:val="0047627C"/>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1A72"/>
    <w:rsid w:val="00481E6F"/>
    <w:rsid w:val="004820BD"/>
    <w:rsid w:val="00482BBE"/>
    <w:rsid w:val="00482ED7"/>
    <w:rsid w:val="00483A12"/>
    <w:rsid w:val="00483BA2"/>
    <w:rsid w:val="00484A77"/>
    <w:rsid w:val="00485334"/>
    <w:rsid w:val="0048540F"/>
    <w:rsid w:val="00485970"/>
    <w:rsid w:val="00485C0D"/>
    <w:rsid w:val="00485C2F"/>
    <w:rsid w:val="00486441"/>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514"/>
    <w:rsid w:val="00494887"/>
    <w:rsid w:val="00494A3D"/>
    <w:rsid w:val="00494DD3"/>
    <w:rsid w:val="00494E8E"/>
    <w:rsid w:val="00494F37"/>
    <w:rsid w:val="004955BC"/>
    <w:rsid w:val="00495D63"/>
    <w:rsid w:val="00495F36"/>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485"/>
    <w:rsid w:val="004A4715"/>
    <w:rsid w:val="004A471F"/>
    <w:rsid w:val="004A4915"/>
    <w:rsid w:val="004A4BF4"/>
    <w:rsid w:val="004A4C7D"/>
    <w:rsid w:val="004A5046"/>
    <w:rsid w:val="004A555E"/>
    <w:rsid w:val="004A5647"/>
    <w:rsid w:val="004A565E"/>
    <w:rsid w:val="004A5DF3"/>
    <w:rsid w:val="004A5EBA"/>
    <w:rsid w:val="004A6134"/>
    <w:rsid w:val="004A6135"/>
    <w:rsid w:val="004A6328"/>
    <w:rsid w:val="004A6D91"/>
    <w:rsid w:val="004A6EE7"/>
    <w:rsid w:val="004A7092"/>
    <w:rsid w:val="004A778A"/>
    <w:rsid w:val="004A79BE"/>
    <w:rsid w:val="004A7ADC"/>
    <w:rsid w:val="004A7CEC"/>
    <w:rsid w:val="004A7DAF"/>
    <w:rsid w:val="004B059B"/>
    <w:rsid w:val="004B0619"/>
    <w:rsid w:val="004B0BD4"/>
    <w:rsid w:val="004B0C87"/>
    <w:rsid w:val="004B16D0"/>
    <w:rsid w:val="004B179A"/>
    <w:rsid w:val="004B1A09"/>
    <w:rsid w:val="004B1BFF"/>
    <w:rsid w:val="004B2435"/>
    <w:rsid w:val="004B276F"/>
    <w:rsid w:val="004B27F2"/>
    <w:rsid w:val="004B2A8D"/>
    <w:rsid w:val="004B2DD1"/>
    <w:rsid w:val="004B407B"/>
    <w:rsid w:val="004B49E6"/>
    <w:rsid w:val="004B4D69"/>
    <w:rsid w:val="004B54AF"/>
    <w:rsid w:val="004B5FC7"/>
    <w:rsid w:val="004B6373"/>
    <w:rsid w:val="004B682C"/>
    <w:rsid w:val="004B6CC9"/>
    <w:rsid w:val="004B733F"/>
    <w:rsid w:val="004B7393"/>
    <w:rsid w:val="004B79FF"/>
    <w:rsid w:val="004C004D"/>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05"/>
    <w:rsid w:val="004C5027"/>
    <w:rsid w:val="004C5319"/>
    <w:rsid w:val="004C541E"/>
    <w:rsid w:val="004C5E78"/>
    <w:rsid w:val="004C61B9"/>
    <w:rsid w:val="004C621F"/>
    <w:rsid w:val="004C6F0F"/>
    <w:rsid w:val="004C6FF5"/>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96E"/>
    <w:rsid w:val="004D2AB0"/>
    <w:rsid w:val="004D2B08"/>
    <w:rsid w:val="004D2B32"/>
    <w:rsid w:val="004D2BC9"/>
    <w:rsid w:val="004D2E8D"/>
    <w:rsid w:val="004D2EC1"/>
    <w:rsid w:val="004D30BF"/>
    <w:rsid w:val="004D38DE"/>
    <w:rsid w:val="004D3920"/>
    <w:rsid w:val="004D4136"/>
    <w:rsid w:val="004D414F"/>
    <w:rsid w:val="004D4290"/>
    <w:rsid w:val="004D48A8"/>
    <w:rsid w:val="004D4C4C"/>
    <w:rsid w:val="004D4CA6"/>
    <w:rsid w:val="004D61B7"/>
    <w:rsid w:val="004D645A"/>
    <w:rsid w:val="004D6710"/>
    <w:rsid w:val="004D6F4D"/>
    <w:rsid w:val="004D6F95"/>
    <w:rsid w:val="004D7045"/>
    <w:rsid w:val="004D72FE"/>
    <w:rsid w:val="004D7394"/>
    <w:rsid w:val="004D7452"/>
    <w:rsid w:val="004D75CD"/>
    <w:rsid w:val="004D75EF"/>
    <w:rsid w:val="004D7B2E"/>
    <w:rsid w:val="004D7C2B"/>
    <w:rsid w:val="004D7E91"/>
    <w:rsid w:val="004E003A"/>
    <w:rsid w:val="004E0386"/>
    <w:rsid w:val="004E0768"/>
    <w:rsid w:val="004E08BF"/>
    <w:rsid w:val="004E1770"/>
    <w:rsid w:val="004E1870"/>
    <w:rsid w:val="004E18C5"/>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872"/>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697C"/>
    <w:rsid w:val="004F6C8F"/>
    <w:rsid w:val="004F71F9"/>
    <w:rsid w:val="004F7528"/>
    <w:rsid w:val="004F7BCA"/>
    <w:rsid w:val="004F7D89"/>
    <w:rsid w:val="0050022A"/>
    <w:rsid w:val="005003A6"/>
    <w:rsid w:val="00500591"/>
    <w:rsid w:val="00500763"/>
    <w:rsid w:val="00500D9A"/>
    <w:rsid w:val="005010E9"/>
    <w:rsid w:val="005011D7"/>
    <w:rsid w:val="005018BB"/>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02E"/>
    <w:rsid w:val="00504456"/>
    <w:rsid w:val="00504BC1"/>
    <w:rsid w:val="00504C2B"/>
    <w:rsid w:val="00504F50"/>
    <w:rsid w:val="00505105"/>
    <w:rsid w:val="00505134"/>
    <w:rsid w:val="00505577"/>
    <w:rsid w:val="00505AE6"/>
    <w:rsid w:val="00505C04"/>
    <w:rsid w:val="00505F36"/>
    <w:rsid w:val="005060EE"/>
    <w:rsid w:val="0050615E"/>
    <w:rsid w:val="005061F3"/>
    <w:rsid w:val="0050656E"/>
    <w:rsid w:val="00507073"/>
    <w:rsid w:val="005071FF"/>
    <w:rsid w:val="0050730C"/>
    <w:rsid w:val="0050736A"/>
    <w:rsid w:val="00507E6C"/>
    <w:rsid w:val="005100F5"/>
    <w:rsid w:val="0051065C"/>
    <w:rsid w:val="00510AFB"/>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14B"/>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7CC"/>
    <w:rsid w:val="00524AED"/>
    <w:rsid w:val="00524B3C"/>
    <w:rsid w:val="00524C1C"/>
    <w:rsid w:val="00524C1F"/>
    <w:rsid w:val="00524D46"/>
    <w:rsid w:val="00524F50"/>
    <w:rsid w:val="00525553"/>
    <w:rsid w:val="005255BF"/>
    <w:rsid w:val="005257DE"/>
    <w:rsid w:val="00525DB0"/>
    <w:rsid w:val="00525FC4"/>
    <w:rsid w:val="00525FF3"/>
    <w:rsid w:val="005262FB"/>
    <w:rsid w:val="005265C8"/>
    <w:rsid w:val="00526A3F"/>
    <w:rsid w:val="00526B53"/>
    <w:rsid w:val="00526B72"/>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84A"/>
    <w:rsid w:val="00535A0B"/>
    <w:rsid w:val="00535B79"/>
    <w:rsid w:val="00535D3A"/>
    <w:rsid w:val="00535D7C"/>
    <w:rsid w:val="00536432"/>
    <w:rsid w:val="00536579"/>
    <w:rsid w:val="00536ADF"/>
    <w:rsid w:val="00536C1E"/>
    <w:rsid w:val="00536C2D"/>
    <w:rsid w:val="00536E84"/>
    <w:rsid w:val="00536FEC"/>
    <w:rsid w:val="005370BA"/>
    <w:rsid w:val="005371DD"/>
    <w:rsid w:val="00537770"/>
    <w:rsid w:val="00537CA4"/>
    <w:rsid w:val="00540143"/>
    <w:rsid w:val="00540394"/>
    <w:rsid w:val="005405F0"/>
    <w:rsid w:val="0054094D"/>
    <w:rsid w:val="00540AA6"/>
    <w:rsid w:val="00540BDE"/>
    <w:rsid w:val="00540C6A"/>
    <w:rsid w:val="0054108B"/>
    <w:rsid w:val="00541BFC"/>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5D5"/>
    <w:rsid w:val="00550E0E"/>
    <w:rsid w:val="00551320"/>
    <w:rsid w:val="005513DF"/>
    <w:rsid w:val="00551402"/>
    <w:rsid w:val="005514BF"/>
    <w:rsid w:val="0055163C"/>
    <w:rsid w:val="005518A4"/>
    <w:rsid w:val="0055191F"/>
    <w:rsid w:val="00552768"/>
    <w:rsid w:val="00552812"/>
    <w:rsid w:val="00552935"/>
    <w:rsid w:val="005530A0"/>
    <w:rsid w:val="00553127"/>
    <w:rsid w:val="005537D5"/>
    <w:rsid w:val="005537E0"/>
    <w:rsid w:val="005547A0"/>
    <w:rsid w:val="00554BE7"/>
    <w:rsid w:val="0055539B"/>
    <w:rsid w:val="00555699"/>
    <w:rsid w:val="00555AE8"/>
    <w:rsid w:val="00555FBA"/>
    <w:rsid w:val="005566C3"/>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397"/>
    <w:rsid w:val="005605C0"/>
    <w:rsid w:val="00560A70"/>
    <w:rsid w:val="00560C33"/>
    <w:rsid w:val="00560D23"/>
    <w:rsid w:val="005614E5"/>
    <w:rsid w:val="005615D8"/>
    <w:rsid w:val="005616DE"/>
    <w:rsid w:val="005617DC"/>
    <w:rsid w:val="005619CF"/>
    <w:rsid w:val="00561F02"/>
    <w:rsid w:val="00562113"/>
    <w:rsid w:val="005626D6"/>
    <w:rsid w:val="00562CE2"/>
    <w:rsid w:val="00563056"/>
    <w:rsid w:val="005632EB"/>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849"/>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0D5"/>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3AC"/>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6CFA"/>
    <w:rsid w:val="005971A4"/>
    <w:rsid w:val="0059750C"/>
    <w:rsid w:val="005976CD"/>
    <w:rsid w:val="0059793E"/>
    <w:rsid w:val="00597AD3"/>
    <w:rsid w:val="00597E0D"/>
    <w:rsid w:val="00597E75"/>
    <w:rsid w:val="005A0515"/>
    <w:rsid w:val="005A054D"/>
    <w:rsid w:val="005A0A46"/>
    <w:rsid w:val="005A10B9"/>
    <w:rsid w:val="005A1103"/>
    <w:rsid w:val="005A11EA"/>
    <w:rsid w:val="005A1B24"/>
    <w:rsid w:val="005A2013"/>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89"/>
    <w:rsid w:val="005B21D7"/>
    <w:rsid w:val="005B2225"/>
    <w:rsid w:val="005B2738"/>
    <w:rsid w:val="005B2799"/>
    <w:rsid w:val="005B2839"/>
    <w:rsid w:val="005B288B"/>
    <w:rsid w:val="005B2B77"/>
    <w:rsid w:val="005B2CDE"/>
    <w:rsid w:val="005B2CFE"/>
    <w:rsid w:val="005B31DA"/>
    <w:rsid w:val="005B36E9"/>
    <w:rsid w:val="005B3D4A"/>
    <w:rsid w:val="005B3E28"/>
    <w:rsid w:val="005B3FF0"/>
    <w:rsid w:val="005B45C7"/>
    <w:rsid w:val="005B4D87"/>
    <w:rsid w:val="005B532C"/>
    <w:rsid w:val="005B5D56"/>
    <w:rsid w:val="005B6421"/>
    <w:rsid w:val="005B6CDA"/>
    <w:rsid w:val="005B7010"/>
    <w:rsid w:val="005B7120"/>
    <w:rsid w:val="005B75F2"/>
    <w:rsid w:val="005B7756"/>
    <w:rsid w:val="005B793E"/>
    <w:rsid w:val="005B7DD1"/>
    <w:rsid w:val="005C00A0"/>
    <w:rsid w:val="005C019A"/>
    <w:rsid w:val="005C144B"/>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66"/>
    <w:rsid w:val="005C687B"/>
    <w:rsid w:val="005C68B2"/>
    <w:rsid w:val="005C6B18"/>
    <w:rsid w:val="005C712D"/>
    <w:rsid w:val="005C7C75"/>
    <w:rsid w:val="005C7DEC"/>
    <w:rsid w:val="005C7F5B"/>
    <w:rsid w:val="005D0179"/>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24C"/>
    <w:rsid w:val="005D748A"/>
    <w:rsid w:val="005D74AF"/>
    <w:rsid w:val="005D74BF"/>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72EB"/>
    <w:rsid w:val="005E7385"/>
    <w:rsid w:val="005E766B"/>
    <w:rsid w:val="005E7748"/>
    <w:rsid w:val="005E775D"/>
    <w:rsid w:val="005E7D52"/>
    <w:rsid w:val="005F0312"/>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07"/>
    <w:rsid w:val="005F76A5"/>
    <w:rsid w:val="005F7964"/>
    <w:rsid w:val="005F7E52"/>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2A65"/>
    <w:rsid w:val="006130F7"/>
    <w:rsid w:val="006138B2"/>
    <w:rsid w:val="00613AF8"/>
    <w:rsid w:val="00613C73"/>
    <w:rsid w:val="00613D8E"/>
    <w:rsid w:val="00613F60"/>
    <w:rsid w:val="006142E0"/>
    <w:rsid w:val="00614593"/>
    <w:rsid w:val="00614634"/>
    <w:rsid w:val="00615093"/>
    <w:rsid w:val="0061511F"/>
    <w:rsid w:val="0061531B"/>
    <w:rsid w:val="006159A1"/>
    <w:rsid w:val="00615E23"/>
    <w:rsid w:val="00616112"/>
    <w:rsid w:val="006164C4"/>
    <w:rsid w:val="00616FAF"/>
    <w:rsid w:val="006177F8"/>
    <w:rsid w:val="00617913"/>
    <w:rsid w:val="00617D24"/>
    <w:rsid w:val="00617DE8"/>
    <w:rsid w:val="00617E45"/>
    <w:rsid w:val="0062035A"/>
    <w:rsid w:val="006205CA"/>
    <w:rsid w:val="0062098F"/>
    <w:rsid w:val="00620CE0"/>
    <w:rsid w:val="00620E79"/>
    <w:rsid w:val="0062119B"/>
    <w:rsid w:val="00621618"/>
    <w:rsid w:val="00621860"/>
    <w:rsid w:val="0062186A"/>
    <w:rsid w:val="00621F53"/>
    <w:rsid w:val="00621F9E"/>
    <w:rsid w:val="00622086"/>
    <w:rsid w:val="006222BE"/>
    <w:rsid w:val="0062266A"/>
    <w:rsid w:val="006226CD"/>
    <w:rsid w:val="006226DC"/>
    <w:rsid w:val="00622BFD"/>
    <w:rsid w:val="00622E2A"/>
    <w:rsid w:val="00623089"/>
    <w:rsid w:val="0062308E"/>
    <w:rsid w:val="006234C4"/>
    <w:rsid w:val="00623AB1"/>
    <w:rsid w:val="006244C9"/>
    <w:rsid w:val="006245F6"/>
    <w:rsid w:val="0062475D"/>
    <w:rsid w:val="006247D5"/>
    <w:rsid w:val="0062495F"/>
    <w:rsid w:val="00624F5C"/>
    <w:rsid w:val="006252C1"/>
    <w:rsid w:val="00625A1D"/>
    <w:rsid w:val="006261BF"/>
    <w:rsid w:val="006261EC"/>
    <w:rsid w:val="00626517"/>
    <w:rsid w:val="00626596"/>
    <w:rsid w:val="0062660B"/>
    <w:rsid w:val="006269A6"/>
    <w:rsid w:val="00626AD1"/>
    <w:rsid w:val="006272EB"/>
    <w:rsid w:val="00627551"/>
    <w:rsid w:val="00627880"/>
    <w:rsid w:val="00627E9E"/>
    <w:rsid w:val="00630488"/>
    <w:rsid w:val="006304BC"/>
    <w:rsid w:val="006305AF"/>
    <w:rsid w:val="00630DC5"/>
    <w:rsid w:val="00630DCE"/>
    <w:rsid w:val="006310A8"/>
    <w:rsid w:val="006311F1"/>
    <w:rsid w:val="0063120A"/>
    <w:rsid w:val="0063129C"/>
    <w:rsid w:val="00631497"/>
    <w:rsid w:val="006314D3"/>
    <w:rsid w:val="0063150B"/>
    <w:rsid w:val="00631585"/>
    <w:rsid w:val="006317AC"/>
    <w:rsid w:val="00631857"/>
    <w:rsid w:val="00631A81"/>
    <w:rsid w:val="0063219D"/>
    <w:rsid w:val="006323E0"/>
    <w:rsid w:val="00632A2C"/>
    <w:rsid w:val="00633189"/>
    <w:rsid w:val="00633298"/>
    <w:rsid w:val="006332D1"/>
    <w:rsid w:val="006335D8"/>
    <w:rsid w:val="00633A85"/>
    <w:rsid w:val="00633E73"/>
    <w:rsid w:val="00634400"/>
    <w:rsid w:val="00634989"/>
    <w:rsid w:val="006349EF"/>
    <w:rsid w:val="00634ACF"/>
    <w:rsid w:val="00635035"/>
    <w:rsid w:val="006353D8"/>
    <w:rsid w:val="00635640"/>
    <w:rsid w:val="0063580D"/>
    <w:rsid w:val="00635835"/>
    <w:rsid w:val="00635CAE"/>
    <w:rsid w:val="00636541"/>
    <w:rsid w:val="006365F9"/>
    <w:rsid w:val="00636ABD"/>
    <w:rsid w:val="00636C39"/>
    <w:rsid w:val="006370F7"/>
    <w:rsid w:val="00637240"/>
    <w:rsid w:val="0063738F"/>
    <w:rsid w:val="00637C6C"/>
    <w:rsid w:val="006402C1"/>
    <w:rsid w:val="00640561"/>
    <w:rsid w:val="00640ACD"/>
    <w:rsid w:val="00641629"/>
    <w:rsid w:val="006416D9"/>
    <w:rsid w:val="006419A4"/>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0B5"/>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4D0"/>
    <w:rsid w:val="006508ED"/>
    <w:rsid w:val="00650A06"/>
    <w:rsid w:val="0065120D"/>
    <w:rsid w:val="006515BE"/>
    <w:rsid w:val="00651A08"/>
    <w:rsid w:val="00651CA4"/>
    <w:rsid w:val="00651CF0"/>
    <w:rsid w:val="00651E7D"/>
    <w:rsid w:val="00652691"/>
    <w:rsid w:val="006526EA"/>
    <w:rsid w:val="00652756"/>
    <w:rsid w:val="00652AC1"/>
    <w:rsid w:val="00652AD8"/>
    <w:rsid w:val="00652B79"/>
    <w:rsid w:val="00652B7A"/>
    <w:rsid w:val="00652C8B"/>
    <w:rsid w:val="00652CAC"/>
    <w:rsid w:val="00652E0F"/>
    <w:rsid w:val="00652FEF"/>
    <w:rsid w:val="006532A4"/>
    <w:rsid w:val="006533C3"/>
    <w:rsid w:val="0065357E"/>
    <w:rsid w:val="0065391E"/>
    <w:rsid w:val="00654068"/>
    <w:rsid w:val="00654A7A"/>
    <w:rsid w:val="00654B38"/>
    <w:rsid w:val="00654B83"/>
    <w:rsid w:val="00654BF5"/>
    <w:rsid w:val="0065501E"/>
    <w:rsid w:val="00655061"/>
    <w:rsid w:val="0065510C"/>
    <w:rsid w:val="00655170"/>
    <w:rsid w:val="0065573D"/>
    <w:rsid w:val="0065583F"/>
    <w:rsid w:val="00655B63"/>
    <w:rsid w:val="00655BA3"/>
    <w:rsid w:val="00656032"/>
    <w:rsid w:val="00656257"/>
    <w:rsid w:val="00656E28"/>
    <w:rsid w:val="006570C9"/>
    <w:rsid w:val="006571F6"/>
    <w:rsid w:val="0065775C"/>
    <w:rsid w:val="0066028A"/>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66C"/>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727"/>
    <w:rsid w:val="0067407A"/>
    <w:rsid w:val="0067446F"/>
    <w:rsid w:val="0067467E"/>
    <w:rsid w:val="006746A4"/>
    <w:rsid w:val="006749CD"/>
    <w:rsid w:val="00674CDD"/>
    <w:rsid w:val="0067511C"/>
    <w:rsid w:val="006753DA"/>
    <w:rsid w:val="00675543"/>
    <w:rsid w:val="00675558"/>
    <w:rsid w:val="00675611"/>
    <w:rsid w:val="00675692"/>
    <w:rsid w:val="006758C6"/>
    <w:rsid w:val="00675A60"/>
    <w:rsid w:val="00675CA6"/>
    <w:rsid w:val="0067697E"/>
    <w:rsid w:val="00676E91"/>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AF8"/>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DF5"/>
    <w:rsid w:val="006875B2"/>
    <w:rsid w:val="00687BBE"/>
    <w:rsid w:val="006901FF"/>
    <w:rsid w:val="006904E7"/>
    <w:rsid w:val="00690A49"/>
    <w:rsid w:val="00690BB6"/>
    <w:rsid w:val="00690C1B"/>
    <w:rsid w:val="0069186F"/>
    <w:rsid w:val="006918BF"/>
    <w:rsid w:val="006919DC"/>
    <w:rsid w:val="00691B30"/>
    <w:rsid w:val="00691CC7"/>
    <w:rsid w:val="00691E4B"/>
    <w:rsid w:val="00691F1E"/>
    <w:rsid w:val="0069289D"/>
    <w:rsid w:val="00692CDC"/>
    <w:rsid w:val="00693A28"/>
    <w:rsid w:val="00693E1F"/>
    <w:rsid w:val="00693ECB"/>
    <w:rsid w:val="00694266"/>
    <w:rsid w:val="006943B2"/>
    <w:rsid w:val="00694797"/>
    <w:rsid w:val="0069497F"/>
    <w:rsid w:val="00694E74"/>
    <w:rsid w:val="00695887"/>
    <w:rsid w:val="006966C3"/>
    <w:rsid w:val="00696A3B"/>
    <w:rsid w:val="00696B16"/>
    <w:rsid w:val="00696C5C"/>
    <w:rsid w:val="00696C9A"/>
    <w:rsid w:val="00697733"/>
    <w:rsid w:val="00697980"/>
    <w:rsid w:val="00697B84"/>
    <w:rsid w:val="00697C02"/>
    <w:rsid w:val="00697C38"/>
    <w:rsid w:val="00697FC9"/>
    <w:rsid w:val="006A0347"/>
    <w:rsid w:val="006A0587"/>
    <w:rsid w:val="006A0ABC"/>
    <w:rsid w:val="006A0C2A"/>
    <w:rsid w:val="006A0D7D"/>
    <w:rsid w:val="006A1078"/>
    <w:rsid w:val="006A130C"/>
    <w:rsid w:val="006A1351"/>
    <w:rsid w:val="006A1510"/>
    <w:rsid w:val="006A1AA6"/>
    <w:rsid w:val="006A2266"/>
    <w:rsid w:val="006A23D4"/>
    <w:rsid w:val="006A254E"/>
    <w:rsid w:val="006A2794"/>
    <w:rsid w:val="006A28C8"/>
    <w:rsid w:val="006A2C30"/>
    <w:rsid w:val="006A2D0E"/>
    <w:rsid w:val="006A2DDE"/>
    <w:rsid w:val="006A2F3C"/>
    <w:rsid w:val="006A301C"/>
    <w:rsid w:val="006A365D"/>
    <w:rsid w:val="006A3716"/>
    <w:rsid w:val="006A3AC1"/>
    <w:rsid w:val="006A3E2B"/>
    <w:rsid w:val="006A3E6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B049C"/>
    <w:rsid w:val="006B04F8"/>
    <w:rsid w:val="006B06BF"/>
    <w:rsid w:val="006B0883"/>
    <w:rsid w:val="006B0F90"/>
    <w:rsid w:val="006B120D"/>
    <w:rsid w:val="006B123C"/>
    <w:rsid w:val="006B14B4"/>
    <w:rsid w:val="006B17E7"/>
    <w:rsid w:val="006B19E8"/>
    <w:rsid w:val="006B1A8A"/>
    <w:rsid w:val="006B1FD5"/>
    <w:rsid w:val="006B2208"/>
    <w:rsid w:val="006B2564"/>
    <w:rsid w:val="006B26A3"/>
    <w:rsid w:val="006B317E"/>
    <w:rsid w:val="006B33E5"/>
    <w:rsid w:val="006B35BC"/>
    <w:rsid w:val="006B3CB9"/>
    <w:rsid w:val="006B4251"/>
    <w:rsid w:val="006B42BB"/>
    <w:rsid w:val="006B4761"/>
    <w:rsid w:val="006B4BED"/>
    <w:rsid w:val="006B555A"/>
    <w:rsid w:val="006B58B9"/>
    <w:rsid w:val="006B600A"/>
    <w:rsid w:val="006B6348"/>
    <w:rsid w:val="006B6635"/>
    <w:rsid w:val="006B6B61"/>
    <w:rsid w:val="006B738D"/>
    <w:rsid w:val="006B76CD"/>
    <w:rsid w:val="006B7823"/>
    <w:rsid w:val="006B7C3F"/>
    <w:rsid w:val="006B7D22"/>
    <w:rsid w:val="006B7D2C"/>
    <w:rsid w:val="006B7E2B"/>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C7FD9"/>
    <w:rsid w:val="006D00C2"/>
    <w:rsid w:val="006D00DB"/>
    <w:rsid w:val="006D0361"/>
    <w:rsid w:val="006D0677"/>
    <w:rsid w:val="006D07E0"/>
    <w:rsid w:val="006D0D24"/>
    <w:rsid w:val="006D15B4"/>
    <w:rsid w:val="006D16B0"/>
    <w:rsid w:val="006D1B32"/>
    <w:rsid w:val="006D214E"/>
    <w:rsid w:val="006D2182"/>
    <w:rsid w:val="006D2444"/>
    <w:rsid w:val="006D254B"/>
    <w:rsid w:val="006D2666"/>
    <w:rsid w:val="006D289B"/>
    <w:rsid w:val="006D2F2B"/>
    <w:rsid w:val="006D344D"/>
    <w:rsid w:val="006D3BE1"/>
    <w:rsid w:val="006D41DB"/>
    <w:rsid w:val="006D4604"/>
    <w:rsid w:val="006D48FC"/>
    <w:rsid w:val="006D490D"/>
    <w:rsid w:val="006D4E8B"/>
    <w:rsid w:val="006D4E9C"/>
    <w:rsid w:val="006D522D"/>
    <w:rsid w:val="006D5854"/>
    <w:rsid w:val="006D5AB8"/>
    <w:rsid w:val="006D62BC"/>
    <w:rsid w:val="006D62EE"/>
    <w:rsid w:val="006D63FE"/>
    <w:rsid w:val="006D6450"/>
    <w:rsid w:val="006D6790"/>
    <w:rsid w:val="006D6939"/>
    <w:rsid w:val="006D6A04"/>
    <w:rsid w:val="006D7444"/>
    <w:rsid w:val="006D74D1"/>
    <w:rsid w:val="006D7662"/>
    <w:rsid w:val="006D7CFF"/>
    <w:rsid w:val="006D7EB0"/>
    <w:rsid w:val="006E012E"/>
    <w:rsid w:val="006E0138"/>
    <w:rsid w:val="006E02C8"/>
    <w:rsid w:val="006E08ED"/>
    <w:rsid w:val="006E0BA7"/>
    <w:rsid w:val="006E0BB0"/>
    <w:rsid w:val="006E0C64"/>
    <w:rsid w:val="006E10AF"/>
    <w:rsid w:val="006E12C3"/>
    <w:rsid w:val="006E14F4"/>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052"/>
    <w:rsid w:val="006F266F"/>
    <w:rsid w:val="006F29A2"/>
    <w:rsid w:val="006F343B"/>
    <w:rsid w:val="006F39DA"/>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5ED"/>
    <w:rsid w:val="00700A59"/>
    <w:rsid w:val="00701215"/>
    <w:rsid w:val="007017C2"/>
    <w:rsid w:val="00701FA6"/>
    <w:rsid w:val="007020FF"/>
    <w:rsid w:val="007025CB"/>
    <w:rsid w:val="007026AF"/>
    <w:rsid w:val="0070281D"/>
    <w:rsid w:val="00702D3A"/>
    <w:rsid w:val="007034AA"/>
    <w:rsid w:val="00703C9D"/>
    <w:rsid w:val="00703D71"/>
    <w:rsid w:val="00703E64"/>
    <w:rsid w:val="00703EC8"/>
    <w:rsid w:val="00703ED1"/>
    <w:rsid w:val="0070421E"/>
    <w:rsid w:val="0070441F"/>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6D8"/>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1DB"/>
    <w:rsid w:val="00714471"/>
    <w:rsid w:val="00714C47"/>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3C97"/>
    <w:rsid w:val="007240E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EBA"/>
    <w:rsid w:val="007312F6"/>
    <w:rsid w:val="00731309"/>
    <w:rsid w:val="00731336"/>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405"/>
    <w:rsid w:val="00736A1F"/>
    <w:rsid w:val="00736A27"/>
    <w:rsid w:val="00736B67"/>
    <w:rsid w:val="00736C63"/>
    <w:rsid w:val="00736CF3"/>
    <w:rsid w:val="00736DD8"/>
    <w:rsid w:val="007374B9"/>
    <w:rsid w:val="00737531"/>
    <w:rsid w:val="0073759F"/>
    <w:rsid w:val="0073780E"/>
    <w:rsid w:val="00737FAC"/>
    <w:rsid w:val="007400F8"/>
    <w:rsid w:val="00740442"/>
    <w:rsid w:val="0074076A"/>
    <w:rsid w:val="00740E4F"/>
    <w:rsid w:val="00740F79"/>
    <w:rsid w:val="00740FE6"/>
    <w:rsid w:val="00741134"/>
    <w:rsid w:val="00741A2D"/>
    <w:rsid w:val="00741AF4"/>
    <w:rsid w:val="00741DCC"/>
    <w:rsid w:val="00741DD5"/>
    <w:rsid w:val="00741E54"/>
    <w:rsid w:val="00741F70"/>
    <w:rsid w:val="0074203A"/>
    <w:rsid w:val="0074224D"/>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BF2"/>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B26"/>
    <w:rsid w:val="00752C5B"/>
    <w:rsid w:val="00752E85"/>
    <w:rsid w:val="00753037"/>
    <w:rsid w:val="00753ABC"/>
    <w:rsid w:val="00753E38"/>
    <w:rsid w:val="00753E55"/>
    <w:rsid w:val="007540B5"/>
    <w:rsid w:val="007541EC"/>
    <w:rsid w:val="00754359"/>
    <w:rsid w:val="00754411"/>
    <w:rsid w:val="007547A5"/>
    <w:rsid w:val="007548F8"/>
    <w:rsid w:val="00754BA4"/>
    <w:rsid w:val="00754BD9"/>
    <w:rsid w:val="00754CAB"/>
    <w:rsid w:val="00754E7A"/>
    <w:rsid w:val="00754ED3"/>
    <w:rsid w:val="00754F57"/>
    <w:rsid w:val="0075540C"/>
    <w:rsid w:val="007555D1"/>
    <w:rsid w:val="00755A45"/>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2E79"/>
    <w:rsid w:val="007634E3"/>
    <w:rsid w:val="00763799"/>
    <w:rsid w:val="00763EC5"/>
    <w:rsid w:val="00764194"/>
    <w:rsid w:val="0076463F"/>
    <w:rsid w:val="00764953"/>
    <w:rsid w:val="00764CA4"/>
    <w:rsid w:val="00764DD8"/>
    <w:rsid w:val="00764FA2"/>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67FE5"/>
    <w:rsid w:val="00770055"/>
    <w:rsid w:val="0077025C"/>
    <w:rsid w:val="00770494"/>
    <w:rsid w:val="00771021"/>
    <w:rsid w:val="0077175C"/>
    <w:rsid w:val="0077179F"/>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3BA"/>
    <w:rsid w:val="0077781E"/>
    <w:rsid w:val="007778A3"/>
    <w:rsid w:val="00777AE2"/>
    <w:rsid w:val="00777BA0"/>
    <w:rsid w:val="00777C62"/>
    <w:rsid w:val="00780146"/>
    <w:rsid w:val="007802AC"/>
    <w:rsid w:val="007803BD"/>
    <w:rsid w:val="007804C2"/>
    <w:rsid w:val="00780CC3"/>
    <w:rsid w:val="00780D64"/>
    <w:rsid w:val="00780F73"/>
    <w:rsid w:val="007811DC"/>
    <w:rsid w:val="0078199D"/>
    <w:rsid w:val="007820FA"/>
    <w:rsid w:val="0078237B"/>
    <w:rsid w:val="00782644"/>
    <w:rsid w:val="00782789"/>
    <w:rsid w:val="0078285F"/>
    <w:rsid w:val="007829A0"/>
    <w:rsid w:val="00782A33"/>
    <w:rsid w:val="00782A42"/>
    <w:rsid w:val="00782C05"/>
    <w:rsid w:val="007831C6"/>
    <w:rsid w:val="00783207"/>
    <w:rsid w:val="00783259"/>
    <w:rsid w:val="00783659"/>
    <w:rsid w:val="00783DBB"/>
    <w:rsid w:val="00783E1D"/>
    <w:rsid w:val="0078483B"/>
    <w:rsid w:val="00784A47"/>
    <w:rsid w:val="00784E4D"/>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CC5"/>
    <w:rsid w:val="00790E40"/>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54"/>
    <w:rsid w:val="007951F3"/>
    <w:rsid w:val="00795597"/>
    <w:rsid w:val="00795A6B"/>
    <w:rsid w:val="00795A91"/>
    <w:rsid w:val="00795C6B"/>
    <w:rsid w:val="00795F1C"/>
    <w:rsid w:val="00796976"/>
    <w:rsid w:val="007977B8"/>
    <w:rsid w:val="007977FC"/>
    <w:rsid w:val="00797B31"/>
    <w:rsid w:val="007A0048"/>
    <w:rsid w:val="007A0454"/>
    <w:rsid w:val="007A06FC"/>
    <w:rsid w:val="007A0965"/>
    <w:rsid w:val="007A0BC2"/>
    <w:rsid w:val="007A0C54"/>
    <w:rsid w:val="007A0DDC"/>
    <w:rsid w:val="007A1C9F"/>
    <w:rsid w:val="007A1F44"/>
    <w:rsid w:val="007A228D"/>
    <w:rsid w:val="007A23FF"/>
    <w:rsid w:val="007A2581"/>
    <w:rsid w:val="007A259E"/>
    <w:rsid w:val="007A295B"/>
    <w:rsid w:val="007A298F"/>
    <w:rsid w:val="007A2FC3"/>
    <w:rsid w:val="007A31F4"/>
    <w:rsid w:val="007A3424"/>
    <w:rsid w:val="007A35EF"/>
    <w:rsid w:val="007A3D65"/>
    <w:rsid w:val="007A42C0"/>
    <w:rsid w:val="007A43A2"/>
    <w:rsid w:val="007A4464"/>
    <w:rsid w:val="007A4C16"/>
    <w:rsid w:val="007A4D04"/>
    <w:rsid w:val="007A4D60"/>
    <w:rsid w:val="007A4E39"/>
    <w:rsid w:val="007A5554"/>
    <w:rsid w:val="007A58D9"/>
    <w:rsid w:val="007A596E"/>
    <w:rsid w:val="007A599B"/>
    <w:rsid w:val="007A59A2"/>
    <w:rsid w:val="007A5B7F"/>
    <w:rsid w:val="007A5E36"/>
    <w:rsid w:val="007A690F"/>
    <w:rsid w:val="007A6C01"/>
    <w:rsid w:val="007A6E88"/>
    <w:rsid w:val="007A754F"/>
    <w:rsid w:val="007A7A96"/>
    <w:rsid w:val="007A7E75"/>
    <w:rsid w:val="007A7EF5"/>
    <w:rsid w:val="007A7F6A"/>
    <w:rsid w:val="007B01FA"/>
    <w:rsid w:val="007B02D4"/>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2DD3"/>
    <w:rsid w:val="007B366D"/>
    <w:rsid w:val="007B3880"/>
    <w:rsid w:val="007B3BE4"/>
    <w:rsid w:val="007B3DBB"/>
    <w:rsid w:val="007B3E6F"/>
    <w:rsid w:val="007B400F"/>
    <w:rsid w:val="007B43CE"/>
    <w:rsid w:val="007B452F"/>
    <w:rsid w:val="007B4962"/>
    <w:rsid w:val="007B5040"/>
    <w:rsid w:val="007B513F"/>
    <w:rsid w:val="007B52CD"/>
    <w:rsid w:val="007B56BA"/>
    <w:rsid w:val="007B58F4"/>
    <w:rsid w:val="007B6222"/>
    <w:rsid w:val="007B6409"/>
    <w:rsid w:val="007B6D48"/>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28EE"/>
    <w:rsid w:val="007C3012"/>
    <w:rsid w:val="007C3267"/>
    <w:rsid w:val="007C3598"/>
    <w:rsid w:val="007C3FA8"/>
    <w:rsid w:val="007C4336"/>
    <w:rsid w:val="007C44DF"/>
    <w:rsid w:val="007C50E4"/>
    <w:rsid w:val="007C5E48"/>
    <w:rsid w:val="007C5FE6"/>
    <w:rsid w:val="007C61F7"/>
    <w:rsid w:val="007C68DA"/>
    <w:rsid w:val="007C6B2B"/>
    <w:rsid w:val="007C6D12"/>
    <w:rsid w:val="007C6D5B"/>
    <w:rsid w:val="007C6F91"/>
    <w:rsid w:val="007C6FA8"/>
    <w:rsid w:val="007C7CA1"/>
    <w:rsid w:val="007C7DD7"/>
    <w:rsid w:val="007D08E6"/>
    <w:rsid w:val="007D0F8C"/>
    <w:rsid w:val="007D229A"/>
    <w:rsid w:val="007D2B32"/>
    <w:rsid w:val="007D2DA2"/>
    <w:rsid w:val="007D2E0D"/>
    <w:rsid w:val="007D2E15"/>
    <w:rsid w:val="007D2F44"/>
    <w:rsid w:val="007D2F4D"/>
    <w:rsid w:val="007D34C5"/>
    <w:rsid w:val="007D3EB5"/>
    <w:rsid w:val="007D4178"/>
    <w:rsid w:val="007D4D33"/>
    <w:rsid w:val="007D4EB5"/>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3C7"/>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46D"/>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7F7F36"/>
    <w:rsid w:val="008001B4"/>
    <w:rsid w:val="0080068B"/>
    <w:rsid w:val="00800712"/>
    <w:rsid w:val="00800769"/>
    <w:rsid w:val="00800ED2"/>
    <w:rsid w:val="0080120C"/>
    <w:rsid w:val="0080122D"/>
    <w:rsid w:val="008012D8"/>
    <w:rsid w:val="008019B9"/>
    <w:rsid w:val="00801A7E"/>
    <w:rsid w:val="00801F36"/>
    <w:rsid w:val="00802D4B"/>
    <w:rsid w:val="00802E74"/>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151"/>
    <w:rsid w:val="008055A9"/>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F84"/>
    <w:rsid w:val="00812090"/>
    <w:rsid w:val="008123A6"/>
    <w:rsid w:val="00812589"/>
    <w:rsid w:val="00812767"/>
    <w:rsid w:val="00812B1B"/>
    <w:rsid w:val="00813382"/>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1B3"/>
    <w:rsid w:val="008221E6"/>
    <w:rsid w:val="0082248E"/>
    <w:rsid w:val="00822508"/>
    <w:rsid w:val="00822565"/>
    <w:rsid w:val="0082281A"/>
    <w:rsid w:val="008228EA"/>
    <w:rsid w:val="00823E2F"/>
    <w:rsid w:val="00823F4C"/>
    <w:rsid w:val="00824B8C"/>
    <w:rsid w:val="00824D1C"/>
    <w:rsid w:val="00824F87"/>
    <w:rsid w:val="00824FDF"/>
    <w:rsid w:val="00825125"/>
    <w:rsid w:val="00825677"/>
    <w:rsid w:val="008257CC"/>
    <w:rsid w:val="00825C78"/>
    <w:rsid w:val="00826156"/>
    <w:rsid w:val="00826290"/>
    <w:rsid w:val="0082692D"/>
    <w:rsid w:val="00826BA4"/>
    <w:rsid w:val="00827406"/>
    <w:rsid w:val="008274BF"/>
    <w:rsid w:val="00827D27"/>
    <w:rsid w:val="008301EE"/>
    <w:rsid w:val="00830434"/>
    <w:rsid w:val="00830721"/>
    <w:rsid w:val="00830B69"/>
    <w:rsid w:val="00830DC3"/>
    <w:rsid w:val="0083100A"/>
    <w:rsid w:val="00831555"/>
    <w:rsid w:val="008319F4"/>
    <w:rsid w:val="00831F52"/>
    <w:rsid w:val="00832154"/>
    <w:rsid w:val="00832256"/>
    <w:rsid w:val="00832299"/>
    <w:rsid w:val="0083266D"/>
    <w:rsid w:val="00832DEA"/>
    <w:rsid w:val="00832F5C"/>
    <w:rsid w:val="00832FD0"/>
    <w:rsid w:val="008333BC"/>
    <w:rsid w:val="00833C32"/>
    <w:rsid w:val="00833C56"/>
    <w:rsid w:val="00833E09"/>
    <w:rsid w:val="008349FA"/>
    <w:rsid w:val="00834BD2"/>
    <w:rsid w:val="00834E79"/>
    <w:rsid w:val="00835410"/>
    <w:rsid w:val="008359E0"/>
    <w:rsid w:val="00835FE5"/>
    <w:rsid w:val="00836028"/>
    <w:rsid w:val="00836652"/>
    <w:rsid w:val="008369C9"/>
    <w:rsid w:val="00836CC1"/>
    <w:rsid w:val="00836E70"/>
    <w:rsid w:val="00836F92"/>
    <w:rsid w:val="008376F6"/>
    <w:rsid w:val="008377EA"/>
    <w:rsid w:val="00837A73"/>
    <w:rsid w:val="00837D5B"/>
    <w:rsid w:val="0084009A"/>
    <w:rsid w:val="00840607"/>
    <w:rsid w:val="008406D0"/>
    <w:rsid w:val="008408D6"/>
    <w:rsid w:val="008408F4"/>
    <w:rsid w:val="00840A89"/>
    <w:rsid w:val="00840A99"/>
    <w:rsid w:val="00840D29"/>
    <w:rsid w:val="0084111B"/>
    <w:rsid w:val="0084127A"/>
    <w:rsid w:val="008414B0"/>
    <w:rsid w:val="00841608"/>
    <w:rsid w:val="0084187D"/>
    <w:rsid w:val="008418C9"/>
    <w:rsid w:val="00841BE9"/>
    <w:rsid w:val="00841C9C"/>
    <w:rsid w:val="00841CD2"/>
    <w:rsid w:val="00841D38"/>
    <w:rsid w:val="00842B77"/>
    <w:rsid w:val="00842E70"/>
    <w:rsid w:val="0084309F"/>
    <w:rsid w:val="008430DA"/>
    <w:rsid w:val="008436CC"/>
    <w:rsid w:val="00843BF5"/>
    <w:rsid w:val="00843D9F"/>
    <w:rsid w:val="008449F9"/>
    <w:rsid w:val="00844DD0"/>
    <w:rsid w:val="00844F77"/>
    <w:rsid w:val="00845C12"/>
    <w:rsid w:val="00845C74"/>
    <w:rsid w:val="00845D5B"/>
    <w:rsid w:val="008464BD"/>
    <w:rsid w:val="008467F3"/>
    <w:rsid w:val="00846829"/>
    <w:rsid w:val="008469D9"/>
    <w:rsid w:val="00846DA3"/>
    <w:rsid w:val="00846DC0"/>
    <w:rsid w:val="00846DD8"/>
    <w:rsid w:val="00846F74"/>
    <w:rsid w:val="008474A7"/>
    <w:rsid w:val="00847541"/>
    <w:rsid w:val="008475BC"/>
    <w:rsid w:val="008476F6"/>
    <w:rsid w:val="00847701"/>
    <w:rsid w:val="00847842"/>
    <w:rsid w:val="00847CD5"/>
    <w:rsid w:val="00847D11"/>
    <w:rsid w:val="00847EF6"/>
    <w:rsid w:val="00847FB1"/>
    <w:rsid w:val="008504A6"/>
    <w:rsid w:val="008506B6"/>
    <w:rsid w:val="00850734"/>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3C02"/>
    <w:rsid w:val="008543F9"/>
    <w:rsid w:val="00854876"/>
    <w:rsid w:val="00854940"/>
    <w:rsid w:val="00854BE0"/>
    <w:rsid w:val="00854CAB"/>
    <w:rsid w:val="00854E5E"/>
    <w:rsid w:val="00855914"/>
    <w:rsid w:val="00855CAD"/>
    <w:rsid w:val="00855CDE"/>
    <w:rsid w:val="0085619F"/>
    <w:rsid w:val="00856833"/>
    <w:rsid w:val="00856840"/>
    <w:rsid w:val="00856ABF"/>
    <w:rsid w:val="0085703F"/>
    <w:rsid w:val="00857093"/>
    <w:rsid w:val="00857102"/>
    <w:rsid w:val="008571C8"/>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6FA"/>
    <w:rsid w:val="0086275E"/>
    <w:rsid w:val="00862F3F"/>
    <w:rsid w:val="0086303C"/>
    <w:rsid w:val="0086312C"/>
    <w:rsid w:val="0086340B"/>
    <w:rsid w:val="008636DA"/>
    <w:rsid w:val="00863841"/>
    <w:rsid w:val="008643BA"/>
    <w:rsid w:val="00864409"/>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0C22"/>
    <w:rsid w:val="008712F3"/>
    <w:rsid w:val="008712FD"/>
    <w:rsid w:val="00871389"/>
    <w:rsid w:val="008716A1"/>
    <w:rsid w:val="00871D9C"/>
    <w:rsid w:val="00872301"/>
    <w:rsid w:val="0087252D"/>
    <w:rsid w:val="0087290A"/>
    <w:rsid w:val="00872D3F"/>
    <w:rsid w:val="008733E4"/>
    <w:rsid w:val="00873484"/>
    <w:rsid w:val="008737A8"/>
    <w:rsid w:val="008739B4"/>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0C0"/>
    <w:rsid w:val="00880492"/>
    <w:rsid w:val="0088090C"/>
    <w:rsid w:val="00880A29"/>
    <w:rsid w:val="00880F30"/>
    <w:rsid w:val="008823CF"/>
    <w:rsid w:val="008823E2"/>
    <w:rsid w:val="0088276C"/>
    <w:rsid w:val="00882A77"/>
    <w:rsid w:val="00882C18"/>
    <w:rsid w:val="008833E8"/>
    <w:rsid w:val="008838D5"/>
    <w:rsid w:val="00883DAB"/>
    <w:rsid w:val="00883F6D"/>
    <w:rsid w:val="00884268"/>
    <w:rsid w:val="00884B2C"/>
    <w:rsid w:val="00884B5E"/>
    <w:rsid w:val="008855D4"/>
    <w:rsid w:val="00885976"/>
    <w:rsid w:val="008860AB"/>
    <w:rsid w:val="008861F4"/>
    <w:rsid w:val="008862F6"/>
    <w:rsid w:val="0088630B"/>
    <w:rsid w:val="0088678B"/>
    <w:rsid w:val="008868D7"/>
    <w:rsid w:val="00886A0C"/>
    <w:rsid w:val="00886C71"/>
    <w:rsid w:val="00886FA8"/>
    <w:rsid w:val="00887167"/>
    <w:rsid w:val="00887472"/>
    <w:rsid w:val="0088784C"/>
    <w:rsid w:val="00887B48"/>
    <w:rsid w:val="0089047B"/>
    <w:rsid w:val="00890CA1"/>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48E"/>
    <w:rsid w:val="008945CB"/>
    <w:rsid w:val="0089473D"/>
    <w:rsid w:val="008948A8"/>
    <w:rsid w:val="008949DF"/>
    <w:rsid w:val="008950FE"/>
    <w:rsid w:val="008951DB"/>
    <w:rsid w:val="008952E6"/>
    <w:rsid w:val="00895865"/>
    <w:rsid w:val="00896322"/>
    <w:rsid w:val="00896735"/>
    <w:rsid w:val="00896C81"/>
    <w:rsid w:val="00896D83"/>
    <w:rsid w:val="008970BF"/>
    <w:rsid w:val="008971F0"/>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484"/>
    <w:rsid w:val="008A5940"/>
    <w:rsid w:val="008A5B54"/>
    <w:rsid w:val="008A5BA7"/>
    <w:rsid w:val="008A5D0A"/>
    <w:rsid w:val="008A66D9"/>
    <w:rsid w:val="008A6A8A"/>
    <w:rsid w:val="008A6BA5"/>
    <w:rsid w:val="008A6C83"/>
    <w:rsid w:val="008A73B2"/>
    <w:rsid w:val="008A7E32"/>
    <w:rsid w:val="008B0187"/>
    <w:rsid w:val="008B043F"/>
    <w:rsid w:val="008B0808"/>
    <w:rsid w:val="008B0983"/>
    <w:rsid w:val="008B0AEC"/>
    <w:rsid w:val="008B120E"/>
    <w:rsid w:val="008B1A9A"/>
    <w:rsid w:val="008B1B1F"/>
    <w:rsid w:val="008B1E53"/>
    <w:rsid w:val="008B1E5B"/>
    <w:rsid w:val="008B2666"/>
    <w:rsid w:val="008B272F"/>
    <w:rsid w:val="008B2931"/>
    <w:rsid w:val="008B2AF4"/>
    <w:rsid w:val="008B2C48"/>
    <w:rsid w:val="008B2CED"/>
    <w:rsid w:val="008B313F"/>
    <w:rsid w:val="008B352C"/>
    <w:rsid w:val="008B3677"/>
    <w:rsid w:val="008B389D"/>
    <w:rsid w:val="008B3959"/>
    <w:rsid w:val="008B3C5C"/>
    <w:rsid w:val="008B4123"/>
    <w:rsid w:val="008B4185"/>
    <w:rsid w:val="008B49B1"/>
    <w:rsid w:val="008B4D13"/>
    <w:rsid w:val="008B5299"/>
    <w:rsid w:val="008B5A5F"/>
    <w:rsid w:val="008B5AB0"/>
    <w:rsid w:val="008B6054"/>
    <w:rsid w:val="008B666B"/>
    <w:rsid w:val="008B674B"/>
    <w:rsid w:val="008B68AD"/>
    <w:rsid w:val="008B73DF"/>
    <w:rsid w:val="008B7609"/>
    <w:rsid w:val="008B794A"/>
    <w:rsid w:val="008B7B08"/>
    <w:rsid w:val="008C0599"/>
    <w:rsid w:val="008C07F5"/>
    <w:rsid w:val="008C08B5"/>
    <w:rsid w:val="008C094E"/>
    <w:rsid w:val="008C09BE"/>
    <w:rsid w:val="008C0B09"/>
    <w:rsid w:val="008C0BFE"/>
    <w:rsid w:val="008C13F0"/>
    <w:rsid w:val="008C16CC"/>
    <w:rsid w:val="008C177F"/>
    <w:rsid w:val="008C1E2E"/>
    <w:rsid w:val="008C1F26"/>
    <w:rsid w:val="008C1FC6"/>
    <w:rsid w:val="008C2129"/>
    <w:rsid w:val="008C27A1"/>
    <w:rsid w:val="008C2A0A"/>
    <w:rsid w:val="008C2A3A"/>
    <w:rsid w:val="008C2BA5"/>
    <w:rsid w:val="008C3468"/>
    <w:rsid w:val="008C3B16"/>
    <w:rsid w:val="008C3C0D"/>
    <w:rsid w:val="008C3E4A"/>
    <w:rsid w:val="008C416D"/>
    <w:rsid w:val="008C4312"/>
    <w:rsid w:val="008C4924"/>
    <w:rsid w:val="008C4C7E"/>
    <w:rsid w:val="008C4EE5"/>
    <w:rsid w:val="008C4EFB"/>
    <w:rsid w:val="008C51F8"/>
    <w:rsid w:val="008C5669"/>
    <w:rsid w:val="008C5C46"/>
    <w:rsid w:val="008C5D68"/>
    <w:rsid w:val="008C5E30"/>
    <w:rsid w:val="008C5E3B"/>
    <w:rsid w:val="008C5FCD"/>
    <w:rsid w:val="008C6184"/>
    <w:rsid w:val="008C6A0D"/>
    <w:rsid w:val="008C6A1D"/>
    <w:rsid w:val="008C6B96"/>
    <w:rsid w:val="008C6CB5"/>
    <w:rsid w:val="008C6FC7"/>
    <w:rsid w:val="008C74F0"/>
    <w:rsid w:val="008C785E"/>
    <w:rsid w:val="008D000E"/>
    <w:rsid w:val="008D01B6"/>
    <w:rsid w:val="008D02F3"/>
    <w:rsid w:val="008D084E"/>
    <w:rsid w:val="008D0AFB"/>
    <w:rsid w:val="008D0C3D"/>
    <w:rsid w:val="008D14F4"/>
    <w:rsid w:val="008D1511"/>
    <w:rsid w:val="008D1A81"/>
    <w:rsid w:val="008D210D"/>
    <w:rsid w:val="008D2785"/>
    <w:rsid w:val="008D2E96"/>
    <w:rsid w:val="008D32DF"/>
    <w:rsid w:val="008D33A8"/>
    <w:rsid w:val="008D33CB"/>
    <w:rsid w:val="008D35E9"/>
    <w:rsid w:val="008D38CA"/>
    <w:rsid w:val="008D3959"/>
    <w:rsid w:val="008D3966"/>
    <w:rsid w:val="008D4352"/>
    <w:rsid w:val="008D441A"/>
    <w:rsid w:val="008D4461"/>
    <w:rsid w:val="008D4825"/>
    <w:rsid w:val="008D4FDE"/>
    <w:rsid w:val="008D54E1"/>
    <w:rsid w:val="008D5CDA"/>
    <w:rsid w:val="008D5D86"/>
    <w:rsid w:val="008D5ED2"/>
    <w:rsid w:val="008D60BC"/>
    <w:rsid w:val="008D6D7B"/>
    <w:rsid w:val="008D717A"/>
    <w:rsid w:val="008D7567"/>
    <w:rsid w:val="008D7BA0"/>
    <w:rsid w:val="008D7D93"/>
    <w:rsid w:val="008D7EB7"/>
    <w:rsid w:val="008E0458"/>
    <w:rsid w:val="008E0716"/>
    <w:rsid w:val="008E0783"/>
    <w:rsid w:val="008E099C"/>
    <w:rsid w:val="008E0BA3"/>
    <w:rsid w:val="008E0EB8"/>
    <w:rsid w:val="008E10A6"/>
    <w:rsid w:val="008E1271"/>
    <w:rsid w:val="008E18D7"/>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96A"/>
    <w:rsid w:val="008E4BC6"/>
    <w:rsid w:val="008E5034"/>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EFF"/>
    <w:rsid w:val="008F0F84"/>
    <w:rsid w:val="008F1014"/>
    <w:rsid w:val="008F11C9"/>
    <w:rsid w:val="008F1850"/>
    <w:rsid w:val="008F18C2"/>
    <w:rsid w:val="008F1C99"/>
    <w:rsid w:val="008F23D8"/>
    <w:rsid w:val="008F2C03"/>
    <w:rsid w:val="008F2E66"/>
    <w:rsid w:val="008F2F80"/>
    <w:rsid w:val="008F2FD5"/>
    <w:rsid w:val="008F33E5"/>
    <w:rsid w:val="008F37E5"/>
    <w:rsid w:val="008F44FC"/>
    <w:rsid w:val="008F48C2"/>
    <w:rsid w:val="008F4A18"/>
    <w:rsid w:val="008F4BFD"/>
    <w:rsid w:val="008F4FAD"/>
    <w:rsid w:val="008F501D"/>
    <w:rsid w:val="008F532E"/>
    <w:rsid w:val="008F5840"/>
    <w:rsid w:val="008F58F7"/>
    <w:rsid w:val="008F5A4C"/>
    <w:rsid w:val="008F5B93"/>
    <w:rsid w:val="008F5D7E"/>
    <w:rsid w:val="008F5DDE"/>
    <w:rsid w:val="008F5EEF"/>
    <w:rsid w:val="008F66FE"/>
    <w:rsid w:val="008F6890"/>
    <w:rsid w:val="008F6932"/>
    <w:rsid w:val="008F70D3"/>
    <w:rsid w:val="008F72CC"/>
    <w:rsid w:val="008F72CD"/>
    <w:rsid w:val="008F7395"/>
    <w:rsid w:val="008F7C6E"/>
    <w:rsid w:val="008F7F12"/>
    <w:rsid w:val="008F7FC7"/>
    <w:rsid w:val="00900053"/>
    <w:rsid w:val="00900148"/>
    <w:rsid w:val="009003A0"/>
    <w:rsid w:val="00900930"/>
    <w:rsid w:val="00900C07"/>
    <w:rsid w:val="00900D7F"/>
    <w:rsid w:val="00900E89"/>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3AC0"/>
    <w:rsid w:val="00903CE0"/>
    <w:rsid w:val="00904319"/>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07ECF"/>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4B7"/>
    <w:rsid w:val="00915757"/>
    <w:rsid w:val="009157B6"/>
    <w:rsid w:val="00915851"/>
    <w:rsid w:val="009159B3"/>
    <w:rsid w:val="00915A01"/>
    <w:rsid w:val="00916181"/>
    <w:rsid w:val="00916630"/>
    <w:rsid w:val="0091663C"/>
    <w:rsid w:val="00916719"/>
    <w:rsid w:val="00916925"/>
    <w:rsid w:val="00916B19"/>
    <w:rsid w:val="00916F9D"/>
    <w:rsid w:val="00917236"/>
    <w:rsid w:val="009172B7"/>
    <w:rsid w:val="009177E4"/>
    <w:rsid w:val="009204C5"/>
    <w:rsid w:val="009207AA"/>
    <w:rsid w:val="00920F5B"/>
    <w:rsid w:val="00921590"/>
    <w:rsid w:val="00921668"/>
    <w:rsid w:val="009217BB"/>
    <w:rsid w:val="0092180D"/>
    <w:rsid w:val="00921E41"/>
    <w:rsid w:val="00921FBE"/>
    <w:rsid w:val="00921FCE"/>
    <w:rsid w:val="0092277E"/>
    <w:rsid w:val="009228E6"/>
    <w:rsid w:val="00922C06"/>
    <w:rsid w:val="0092328F"/>
    <w:rsid w:val="009232B7"/>
    <w:rsid w:val="009232C9"/>
    <w:rsid w:val="0092344E"/>
    <w:rsid w:val="009235F1"/>
    <w:rsid w:val="00923608"/>
    <w:rsid w:val="0092373C"/>
    <w:rsid w:val="0092380F"/>
    <w:rsid w:val="009238E5"/>
    <w:rsid w:val="00923D96"/>
    <w:rsid w:val="00923F12"/>
    <w:rsid w:val="009240C3"/>
    <w:rsid w:val="0092429E"/>
    <w:rsid w:val="009245AB"/>
    <w:rsid w:val="00924FF8"/>
    <w:rsid w:val="0092535C"/>
    <w:rsid w:val="0092555C"/>
    <w:rsid w:val="00925572"/>
    <w:rsid w:val="009257D8"/>
    <w:rsid w:val="00925A39"/>
    <w:rsid w:val="00925BA8"/>
    <w:rsid w:val="00926A59"/>
    <w:rsid w:val="00926C5D"/>
    <w:rsid w:val="00926D85"/>
    <w:rsid w:val="00926DA7"/>
    <w:rsid w:val="00926EED"/>
    <w:rsid w:val="00927110"/>
    <w:rsid w:val="009276CE"/>
    <w:rsid w:val="00927EEB"/>
    <w:rsid w:val="00927F8B"/>
    <w:rsid w:val="00927F95"/>
    <w:rsid w:val="009302BD"/>
    <w:rsid w:val="009307CC"/>
    <w:rsid w:val="009308FA"/>
    <w:rsid w:val="0093094D"/>
    <w:rsid w:val="009309B7"/>
    <w:rsid w:val="00930D0E"/>
    <w:rsid w:val="009310B8"/>
    <w:rsid w:val="0093117D"/>
    <w:rsid w:val="00931CCE"/>
    <w:rsid w:val="00931EF1"/>
    <w:rsid w:val="00932091"/>
    <w:rsid w:val="00932166"/>
    <w:rsid w:val="00932381"/>
    <w:rsid w:val="009328C7"/>
    <w:rsid w:val="00932A8C"/>
    <w:rsid w:val="00933184"/>
    <w:rsid w:val="009336EC"/>
    <w:rsid w:val="00933776"/>
    <w:rsid w:val="0093390B"/>
    <w:rsid w:val="00933F31"/>
    <w:rsid w:val="00933F56"/>
    <w:rsid w:val="00934439"/>
    <w:rsid w:val="009349D6"/>
    <w:rsid w:val="00934BFA"/>
    <w:rsid w:val="00934C13"/>
    <w:rsid w:val="00935228"/>
    <w:rsid w:val="009354A4"/>
    <w:rsid w:val="009355A2"/>
    <w:rsid w:val="00935ACA"/>
    <w:rsid w:val="00935C6B"/>
    <w:rsid w:val="00935F9E"/>
    <w:rsid w:val="00936570"/>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0E12"/>
    <w:rsid w:val="00941782"/>
    <w:rsid w:val="009418C2"/>
    <w:rsid w:val="00941AC1"/>
    <w:rsid w:val="00941F7C"/>
    <w:rsid w:val="0094205F"/>
    <w:rsid w:val="00942B5E"/>
    <w:rsid w:val="00942C80"/>
    <w:rsid w:val="00943197"/>
    <w:rsid w:val="009435F2"/>
    <w:rsid w:val="00943C23"/>
    <w:rsid w:val="00943F2C"/>
    <w:rsid w:val="009443EA"/>
    <w:rsid w:val="00944D11"/>
    <w:rsid w:val="00945180"/>
    <w:rsid w:val="0094590C"/>
    <w:rsid w:val="009459DF"/>
    <w:rsid w:val="00945E0A"/>
    <w:rsid w:val="00945EF6"/>
    <w:rsid w:val="00945F4D"/>
    <w:rsid w:val="00946355"/>
    <w:rsid w:val="00946684"/>
    <w:rsid w:val="009468B7"/>
    <w:rsid w:val="009469A2"/>
    <w:rsid w:val="00946BD0"/>
    <w:rsid w:val="00946E53"/>
    <w:rsid w:val="0094724E"/>
    <w:rsid w:val="0094795E"/>
    <w:rsid w:val="00947BE6"/>
    <w:rsid w:val="009500E6"/>
    <w:rsid w:val="0095048D"/>
    <w:rsid w:val="00950FC9"/>
    <w:rsid w:val="009510DE"/>
    <w:rsid w:val="00951660"/>
    <w:rsid w:val="0095167F"/>
    <w:rsid w:val="00951ADB"/>
    <w:rsid w:val="00951CBD"/>
    <w:rsid w:val="009520BC"/>
    <w:rsid w:val="00952620"/>
    <w:rsid w:val="00952AFF"/>
    <w:rsid w:val="00952C7B"/>
    <w:rsid w:val="00952F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57F45"/>
    <w:rsid w:val="0096018E"/>
    <w:rsid w:val="00960382"/>
    <w:rsid w:val="00960464"/>
    <w:rsid w:val="00960B91"/>
    <w:rsid w:val="00960E4A"/>
    <w:rsid w:val="00960FAE"/>
    <w:rsid w:val="0096107C"/>
    <w:rsid w:val="00961281"/>
    <w:rsid w:val="00961288"/>
    <w:rsid w:val="00961CA7"/>
    <w:rsid w:val="00961E72"/>
    <w:rsid w:val="00961FDC"/>
    <w:rsid w:val="009626B9"/>
    <w:rsid w:val="009627E8"/>
    <w:rsid w:val="009629A6"/>
    <w:rsid w:val="00962A01"/>
    <w:rsid w:val="00962B73"/>
    <w:rsid w:val="009631FE"/>
    <w:rsid w:val="00963483"/>
    <w:rsid w:val="00963639"/>
    <w:rsid w:val="0096450F"/>
    <w:rsid w:val="009651E9"/>
    <w:rsid w:val="00965412"/>
    <w:rsid w:val="009657F1"/>
    <w:rsid w:val="00965918"/>
    <w:rsid w:val="0096608A"/>
    <w:rsid w:val="0096621C"/>
    <w:rsid w:val="0096625D"/>
    <w:rsid w:val="00966BBC"/>
    <w:rsid w:val="00966F8E"/>
    <w:rsid w:val="00967460"/>
    <w:rsid w:val="00967584"/>
    <w:rsid w:val="00967645"/>
    <w:rsid w:val="009679B9"/>
    <w:rsid w:val="00967B13"/>
    <w:rsid w:val="00967D35"/>
    <w:rsid w:val="009700DC"/>
    <w:rsid w:val="009701F4"/>
    <w:rsid w:val="009703FD"/>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371"/>
    <w:rsid w:val="0098092F"/>
    <w:rsid w:val="009809CE"/>
    <w:rsid w:val="009811BD"/>
    <w:rsid w:val="0098194F"/>
    <w:rsid w:val="00981A96"/>
    <w:rsid w:val="00981ACB"/>
    <w:rsid w:val="00981C99"/>
    <w:rsid w:val="009822D8"/>
    <w:rsid w:val="009826C8"/>
    <w:rsid w:val="00982BA6"/>
    <w:rsid w:val="009836E4"/>
    <w:rsid w:val="0098379A"/>
    <w:rsid w:val="00983994"/>
    <w:rsid w:val="00983E12"/>
    <w:rsid w:val="009840EC"/>
    <w:rsid w:val="0098412F"/>
    <w:rsid w:val="00984748"/>
    <w:rsid w:val="00984A8E"/>
    <w:rsid w:val="00984CD7"/>
    <w:rsid w:val="009856C8"/>
    <w:rsid w:val="00985892"/>
    <w:rsid w:val="00985E22"/>
    <w:rsid w:val="00985EA7"/>
    <w:rsid w:val="00985F28"/>
    <w:rsid w:val="00985F70"/>
    <w:rsid w:val="0098608B"/>
    <w:rsid w:val="00986149"/>
    <w:rsid w:val="00986176"/>
    <w:rsid w:val="009868A1"/>
    <w:rsid w:val="0098693D"/>
    <w:rsid w:val="00986E7F"/>
    <w:rsid w:val="00987536"/>
    <w:rsid w:val="009878B0"/>
    <w:rsid w:val="00990322"/>
    <w:rsid w:val="00990BD5"/>
    <w:rsid w:val="00990E8D"/>
    <w:rsid w:val="00991378"/>
    <w:rsid w:val="009913B4"/>
    <w:rsid w:val="009913C4"/>
    <w:rsid w:val="009917E3"/>
    <w:rsid w:val="0099196F"/>
    <w:rsid w:val="00991D15"/>
    <w:rsid w:val="0099254D"/>
    <w:rsid w:val="00992B98"/>
    <w:rsid w:val="00992C54"/>
    <w:rsid w:val="00992D27"/>
    <w:rsid w:val="00992E5A"/>
    <w:rsid w:val="009933F2"/>
    <w:rsid w:val="0099354A"/>
    <w:rsid w:val="0099356F"/>
    <w:rsid w:val="0099359F"/>
    <w:rsid w:val="00993957"/>
    <w:rsid w:val="00993BC8"/>
    <w:rsid w:val="00993C52"/>
    <w:rsid w:val="00993C96"/>
    <w:rsid w:val="00994305"/>
    <w:rsid w:val="0099439C"/>
    <w:rsid w:val="00994871"/>
    <w:rsid w:val="00994911"/>
    <w:rsid w:val="00994A1C"/>
    <w:rsid w:val="00994E08"/>
    <w:rsid w:val="0099508C"/>
    <w:rsid w:val="009951F9"/>
    <w:rsid w:val="009953DF"/>
    <w:rsid w:val="00995511"/>
    <w:rsid w:val="00995A93"/>
    <w:rsid w:val="00995C95"/>
    <w:rsid w:val="00995E85"/>
    <w:rsid w:val="00996468"/>
    <w:rsid w:val="00996876"/>
    <w:rsid w:val="00996FFA"/>
    <w:rsid w:val="009973F1"/>
    <w:rsid w:val="009973F3"/>
    <w:rsid w:val="00997663"/>
    <w:rsid w:val="009978A4"/>
    <w:rsid w:val="00997F89"/>
    <w:rsid w:val="009A010D"/>
    <w:rsid w:val="009A03A5"/>
    <w:rsid w:val="009A0608"/>
    <w:rsid w:val="009A0C6F"/>
    <w:rsid w:val="009A1035"/>
    <w:rsid w:val="009A104A"/>
    <w:rsid w:val="009A14EF"/>
    <w:rsid w:val="009A16C9"/>
    <w:rsid w:val="009A1EFA"/>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1"/>
    <w:rsid w:val="009B174D"/>
    <w:rsid w:val="009B1EF2"/>
    <w:rsid w:val="009B1EF9"/>
    <w:rsid w:val="009B20B3"/>
    <w:rsid w:val="009B20F3"/>
    <w:rsid w:val="009B246F"/>
    <w:rsid w:val="009B26AC"/>
    <w:rsid w:val="009B2A55"/>
    <w:rsid w:val="009B2B23"/>
    <w:rsid w:val="009B3628"/>
    <w:rsid w:val="009B3726"/>
    <w:rsid w:val="009B37E2"/>
    <w:rsid w:val="009B3E62"/>
    <w:rsid w:val="009B428F"/>
    <w:rsid w:val="009B4519"/>
    <w:rsid w:val="009B4AFD"/>
    <w:rsid w:val="009B506B"/>
    <w:rsid w:val="009B50FC"/>
    <w:rsid w:val="009B562E"/>
    <w:rsid w:val="009B57B6"/>
    <w:rsid w:val="009B57EF"/>
    <w:rsid w:val="009B5828"/>
    <w:rsid w:val="009B5B85"/>
    <w:rsid w:val="009B5BA7"/>
    <w:rsid w:val="009B5CF4"/>
    <w:rsid w:val="009B689D"/>
    <w:rsid w:val="009B7204"/>
    <w:rsid w:val="009B7937"/>
    <w:rsid w:val="009B79F9"/>
    <w:rsid w:val="009B7B5F"/>
    <w:rsid w:val="009B7DA4"/>
    <w:rsid w:val="009C0074"/>
    <w:rsid w:val="009C0564"/>
    <w:rsid w:val="009C0ACC"/>
    <w:rsid w:val="009C1449"/>
    <w:rsid w:val="009C19A9"/>
    <w:rsid w:val="009C2151"/>
    <w:rsid w:val="009C2384"/>
    <w:rsid w:val="009C2685"/>
    <w:rsid w:val="009C2A20"/>
    <w:rsid w:val="009C3101"/>
    <w:rsid w:val="009C3110"/>
    <w:rsid w:val="009C32E1"/>
    <w:rsid w:val="009C34F9"/>
    <w:rsid w:val="009C395B"/>
    <w:rsid w:val="009C39BC"/>
    <w:rsid w:val="009C3DDC"/>
    <w:rsid w:val="009C4039"/>
    <w:rsid w:val="009C44AD"/>
    <w:rsid w:val="009C4BC2"/>
    <w:rsid w:val="009C4D22"/>
    <w:rsid w:val="009C4E26"/>
    <w:rsid w:val="009C534D"/>
    <w:rsid w:val="009C5CCA"/>
    <w:rsid w:val="009C5DE1"/>
    <w:rsid w:val="009C62DA"/>
    <w:rsid w:val="009C6641"/>
    <w:rsid w:val="009C6D03"/>
    <w:rsid w:val="009C6F8D"/>
    <w:rsid w:val="009C7320"/>
    <w:rsid w:val="009C7340"/>
    <w:rsid w:val="009C7ACA"/>
    <w:rsid w:val="009C7B83"/>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900"/>
    <w:rsid w:val="009D4A5B"/>
    <w:rsid w:val="009D4D91"/>
    <w:rsid w:val="009D4E68"/>
    <w:rsid w:val="009D503F"/>
    <w:rsid w:val="009D5137"/>
    <w:rsid w:val="009D529E"/>
    <w:rsid w:val="009D5886"/>
    <w:rsid w:val="009D5BAB"/>
    <w:rsid w:val="009D5DD3"/>
    <w:rsid w:val="009D61B7"/>
    <w:rsid w:val="009D6245"/>
    <w:rsid w:val="009D6A0A"/>
    <w:rsid w:val="009D6B37"/>
    <w:rsid w:val="009D6F69"/>
    <w:rsid w:val="009D6FD7"/>
    <w:rsid w:val="009D7518"/>
    <w:rsid w:val="009D758D"/>
    <w:rsid w:val="009D77C2"/>
    <w:rsid w:val="009D7C57"/>
    <w:rsid w:val="009E0110"/>
    <w:rsid w:val="009E058F"/>
    <w:rsid w:val="009E07C6"/>
    <w:rsid w:val="009E0A9E"/>
    <w:rsid w:val="009E0F9C"/>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721"/>
    <w:rsid w:val="009F1E48"/>
    <w:rsid w:val="009F1ED5"/>
    <w:rsid w:val="009F22D2"/>
    <w:rsid w:val="009F27AD"/>
    <w:rsid w:val="009F2921"/>
    <w:rsid w:val="009F3FB5"/>
    <w:rsid w:val="009F4448"/>
    <w:rsid w:val="009F4709"/>
    <w:rsid w:val="009F4834"/>
    <w:rsid w:val="009F48CE"/>
    <w:rsid w:val="009F49E0"/>
    <w:rsid w:val="009F4A59"/>
    <w:rsid w:val="009F4A60"/>
    <w:rsid w:val="009F4C99"/>
    <w:rsid w:val="009F521F"/>
    <w:rsid w:val="009F524D"/>
    <w:rsid w:val="009F553C"/>
    <w:rsid w:val="009F565D"/>
    <w:rsid w:val="009F56F9"/>
    <w:rsid w:val="009F592B"/>
    <w:rsid w:val="009F59F8"/>
    <w:rsid w:val="009F612B"/>
    <w:rsid w:val="009F6151"/>
    <w:rsid w:val="009F62B2"/>
    <w:rsid w:val="009F62EB"/>
    <w:rsid w:val="009F649E"/>
    <w:rsid w:val="009F6548"/>
    <w:rsid w:val="009F6B19"/>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84A"/>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B8A"/>
    <w:rsid w:val="00A130D7"/>
    <w:rsid w:val="00A131F6"/>
    <w:rsid w:val="00A13687"/>
    <w:rsid w:val="00A136F9"/>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68E0"/>
    <w:rsid w:val="00A17077"/>
    <w:rsid w:val="00A170EF"/>
    <w:rsid w:val="00A172E8"/>
    <w:rsid w:val="00A1798C"/>
    <w:rsid w:val="00A179FF"/>
    <w:rsid w:val="00A17FCE"/>
    <w:rsid w:val="00A206C8"/>
    <w:rsid w:val="00A207C1"/>
    <w:rsid w:val="00A20BDB"/>
    <w:rsid w:val="00A2142A"/>
    <w:rsid w:val="00A21622"/>
    <w:rsid w:val="00A21A36"/>
    <w:rsid w:val="00A21B5B"/>
    <w:rsid w:val="00A21C31"/>
    <w:rsid w:val="00A21C87"/>
    <w:rsid w:val="00A22090"/>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64A"/>
    <w:rsid w:val="00A26947"/>
    <w:rsid w:val="00A27008"/>
    <w:rsid w:val="00A27392"/>
    <w:rsid w:val="00A27CDF"/>
    <w:rsid w:val="00A27F68"/>
    <w:rsid w:val="00A3028E"/>
    <w:rsid w:val="00A304C4"/>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6904"/>
    <w:rsid w:val="00A377CF"/>
    <w:rsid w:val="00A378CD"/>
    <w:rsid w:val="00A37D4A"/>
    <w:rsid w:val="00A400BF"/>
    <w:rsid w:val="00A400F1"/>
    <w:rsid w:val="00A40137"/>
    <w:rsid w:val="00A402A2"/>
    <w:rsid w:val="00A4176E"/>
    <w:rsid w:val="00A420C8"/>
    <w:rsid w:val="00A42EB2"/>
    <w:rsid w:val="00A43157"/>
    <w:rsid w:val="00A4348E"/>
    <w:rsid w:val="00A4376F"/>
    <w:rsid w:val="00A43981"/>
    <w:rsid w:val="00A43BBB"/>
    <w:rsid w:val="00A44729"/>
    <w:rsid w:val="00A44CAC"/>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78C"/>
    <w:rsid w:val="00A51AD7"/>
    <w:rsid w:val="00A5237B"/>
    <w:rsid w:val="00A524D9"/>
    <w:rsid w:val="00A52B58"/>
    <w:rsid w:val="00A52F30"/>
    <w:rsid w:val="00A533F2"/>
    <w:rsid w:val="00A536E1"/>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1BA"/>
    <w:rsid w:val="00A5729D"/>
    <w:rsid w:val="00A576CE"/>
    <w:rsid w:val="00A579CC"/>
    <w:rsid w:val="00A57B43"/>
    <w:rsid w:val="00A57F1A"/>
    <w:rsid w:val="00A6000A"/>
    <w:rsid w:val="00A6009C"/>
    <w:rsid w:val="00A60163"/>
    <w:rsid w:val="00A60307"/>
    <w:rsid w:val="00A6037B"/>
    <w:rsid w:val="00A6038D"/>
    <w:rsid w:val="00A60AB8"/>
    <w:rsid w:val="00A60BF4"/>
    <w:rsid w:val="00A60C0D"/>
    <w:rsid w:val="00A60CF0"/>
    <w:rsid w:val="00A61429"/>
    <w:rsid w:val="00A61465"/>
    <w:rsid w:val="00A61514"/>
    <w:rsid w:val="00A61645"/>
    <w:rsid w:val="00A61995"/>
    <w:rsid w:val="00A619F2"/>
    <w:rsid w:val="00A61A1A"/>
    <w:rsid w:val="00A61BD7"/>
    <w:rsid w:val="00A61CC0"/>
    <w:rsid w:val="00A61D97"/>
    <w:rsid w:val="00A61E6A"/>
    <w:rsid w:val="00A62080"/>
    <w:rsid w:val="00A6224A"/>
    <w:rsid w:val="00A626CB"/>
    <w:rsid w:val="00A628EF"/>
    <w:rsid w:val="00A62E3E"/>
    <w:rsid w:val="00A62F93"/>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FED"/>
    <w:rsid w:val="00A711F3"/>
    <w:rsid w:val="00A71A89"/>
    <w:rsid w:val="00A71CE6"/>
    <w:rsid w:val="00A71D23"/>
    <w:rsid w:val="00A71DBC"/>
    <w:rsid w:val="00A7208C"/>
    <w:rsid w:val="00A7241B"/>
    <w:rsid w:val="00A72434"/>
    <w:rsid w:val="00A72607"/>
    <w:rsid w:val="00A72792"/>
    <w:rsid w:val="00A72A2D"/>
    <w:rsid w:val="00A7308C"/>
    <w:rsid w:val="00A7333A"/>
    <w:rsid w:val="00A73689"/>
    <w:rsid w:val="00A736C9"/>
    <w:rsid w:val="00A73A4E"/>
    <w:rsid w:val="00A73B56"/>
    <w:rsid w:val="00A73D0D"/>
    <w:rsid w:val="00A74A92"/>
    <w:rsid w:val="00A74BF9"/>
    <w:rsid w:val="00A75CC1"/>
    <w:rsid w:val="00A75E88"/>
    <w:rsid w:val="00A7664A"/>
    <w:rsid w:val="00A76AA9"/>
    <w:rsid w:val="00A76AF7"/>
    <w:rsid w:val="00A77006"/>
    <w:rsid w:val="00A80437"/>
    <w:rsid w:val="00A8056E"/>
    <w:rsid w:val="00A80A1C"/>
    <w:rsid w:val="00A80C74"/>
    <w:rsid w:val="00A80F2A"/>
    <w:rsid w:val="00A816BA"/>
    <w:rsid w:val="00A81833"/>
    <w:rsid w:val="00A81964"/>
    <w:rsid w:val="00A819D1"/>
    <w:rsid w:val="00A81B29"/>
    <w:rsid w:val="00A81D3D"/>
    <w:rsid w:val="00A81E8D"/>
    <w:rsid w:val="00A81F26"/>
    <w:rsid w:val="00A824CF"/>
    <w:rsid w:val="00A82860"/>
    <w:rsid w:val="00A82D58"/>
    <w:rsid w:val="00A8307C"/>
    <w:rsid w:val="00A8336E"/>
    <w:rsid w:val="00A836FF"/>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2E9"/>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047"/>
    <w:rsid w:val="00A95BAC"/>
    <w:rsid w:val="00A95CC6"/>
    <w:rsid w:val="00A95CE8"/>
    <w:rsid w:val="00A95F65"/>
    <w:rsid w:val="00A960C9"/>
    <w:rsid w:val="00A96259"/>
    <w:rsid w:val="00A963C7"/>
    <w:rsid w:val="00A96ACA"/>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F5"/>
    <w:rsid w:val="00AA59BE"/>
    <w:rsid w:val="00AA5CB9"/>
    <w:rsid w:val="00AA5D2F"/>
    <w:rsid w:val="00AA5E3B"/>
    <w:rsid w:val="00AA601F"/>
    <w:rsid w:val="00AA62FD"/>
    <w:rsid w:val="00AA68B4"/>
    <w:rsid w:val="00AA6938"/>
    <w:rsid w:val="00AA6A0E"/>
    <w:rsid w:val="00AA73F5"/>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C99"/>
    <w:rsid w:val="00AB3F38"/>
    <w:rsid w:val="00AB43EC"/>
    <w:rsid w:val="00AB4620"/>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4CB"/>
    <w:rsid w:val="00AD06C6"/>
    <w:rsid w:val="00AD0701"/>
    <w:rsid w:val="00AD093D"/>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71B"/>
    <w:rsid w:val="00AD49DB"/>
    <w:rsid w:val="00AD4D2A"/>
    <w:rsid w:val="00AD4E90"/>
    <w:rsid w:val="00AD5111"/>
    <w:rsid w:val="00AD542F"/>
    <w:rsid w:val="00AD54D4"/>
    <w:rsid w:val="00AD5767"/>
    <w:rsid w:val="00AD5854"/>
    <w:rsid w:val="00AD5BEB"/>
    <w:rsid w:val="00AD60F6"/>
    <w:rsid w:val="00AD6609"/>
    <w:rsid w:val="00AD6A9C"/>
    <w:rsid w:val="00AD6F39"/>
    <w:rsid w:val="00AD71D5"/>
    <w:rsid w:val="00AD72EB"/>
    <w:rsid w:val="00AD7305"/>
    <w:rsid w:val="00AD7745"/>
    <w:rsid w:val="00AD79C2"/>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B82"/>
    <w:rsid w:val="00AE4E2D"/>
    <w:rsid w:val="00AE57A7"/>
    <w:rsid w:val="00AE5998"/>
    <w:rsid w:val="00AE59EC"/>
    <w:rsid w:val="00AE5FD8"/>
    <w:rsid w:val="00AE6183"/>
    <w:rsid w:val="00AE61B9"/>
    <w:rsid w:val="00AE67B3"/>
    <w:rsid w:val="00AE69BF"/>
    <w:rsid w:val="00AE6A89"/>
    <w:rsid w:val="00AE6DB5"/>
    <w:rsid w:val="00AE6F6B"/>
    <w:rsid w:val="00AE7059"/>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CBC"/>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AF7E47"/>
    <w:rsid w:val="00B00424"/>
    <w:rsid w:val="00B0055B"/>
    <w:rsid w:val="00B00752"/>
    <w:rsid w:val="00B00799"/>
    <w:rsid w:val="00B0103C"/>
    <w:rsid w:val="00B0109B"/>
    <w:rsid w:val="00B01778"/>
    <w:rsid w:val="00B019DC"/>
    <w:rsid w:val="00B01DCC"/>
    <w:rsid w:val="00B01F39"/>
    <w:rsid w:val="00B021DB"/>
    <w:rsid w:val="00B026C1"/>
    <w:rsid w:val="00B02827"/>
    <w:rsid w:val="00B02B9C"/>
    <w:rsid w:val="00B0353B"/>
    <w:rsid w:val="00B03701"/>
    <w:rsid w:val="00B03B08"/>
    <w:rsid w:val="00B03D87"/>
    <w:rsid w:val="00B040B2"/>
    <w:rsid w:val="00B0444E"/>
    <w:rsid w:val="00B0471F"/>
    <w:rsid w:val="00B04BD3"/>
    <w:rsid w:val="00B04D1D"/>
    <w:rsid w:val="00B04D49"/>
    <w:rsid w:val="00B0524A"/>
    <w:rsid w:val="00B05369"/>
    <w:rsid w:val="00B05477"/>
    <w:rsid w:val="00B055DC"/>
    <w:rsid w:val="00B05746"/>
    <w:rsid w:val="00B05931"/>
    <w:rsid w:val="00B05C4B"/>
    <w:rsid w:val="00B05C5E"/>
    <w:rsid w:val="00B06475"/>
    <w:rsid w:val="00B064BA"/>
    <w:rsid w:val="00B0688B"/>
    <w:rsid w:val="00B069AD"/>
    <w:rsid w:val="00B069DA"/>
    <w:rsid w:val="00B06B2B"/>
    <w:rsid w:val="00B06F9F"/>
    <w:rsid w:val="00B07050"/>
    <w:rsid w:val="00B07113"/>
    <w:rsid w:val="00B07149"/>
    <w:rsid w:val="00B07704"/>
    <w:rsid w:val="00B0783E"/>
    <w:rsid w:val="00B07D67"/>
    <w:rsid w:val="00B07EFB"/>
    <w:rsid w:val="00B10558"/>
    <w:rsid w:val="00B1109C"/>
    <w:rsid w:val="00B11500"/>
    <w:rsid w:val="00B11EE8"/>
    <w:rsid w:val="00B1236F"/>
    <w:rsid w:val="00B126FC"/>
    <w:rsid w:val="00B12FCC"/>
    <w:rsid w:val="00B14233"/>
    <w:rsid w:val="00B14543"/>
    <w:rsid w:val="00B146DE"/>
    <w:rsid w:val="00B14802"/>
    <w:rsid w:val="00B14860"/>
    <w:rsid w:val="00B14C64"/>
    <w:rsid w:val="00B14D92"/>
    <w:rsid w:val="00B14F47"/>
    <w:rsid w:val="00B154C3"/>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A5B"/>
    <w:rsid w:val="00B17DE7"/>
    <w:rsid w:val="00B205D3"/>
    <w:rsid w:val="00B207DD"/>
    <w:rsid w:val="00B20D9B"/>
    <w:rsid w:val="00B21290"/>
    <w:rsid w:val="00B21594"/>
    <w:rsid w:val="00B21850"/>
    <w:rsid w:val="00B21870"/>
    <w:rsid w:val="00B218E6"/>
    <w:rsid w:val="00B21C92"/>
    <w:rsid w:val="00B22137"/>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473"/>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2A7"/>
    <w:rsid w:val="00B325D9"/>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4F07"/>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678"/>
    <w:rsid w:val="00B4274B"/>
    <w:rsid w:val="00B42C05"/>
    <w:rsid w:val="00B43080"/>
    <w:rsid w:val="00B43126"/>
    <w:rsid w:val="00B435B1"/>
    <w:rsid w:val="00B4367F"/>
    <w:rsid w:val="00B4368A"/>
    <w:rsid w:val="00B4385E"/>
    <w:rsid w:val="00B438BA"/>
    <w:rsid w:val="00B438FB"/>
    <w:rsid w:val="00B439CC"/>
    <w:rsid w:val="00B439D3"/>
    <w:rsid w:val="00B43C48"/>
    <w:rsid w:val="00B4421B"/>
    <w:rsid w:val="00B44773"/>
    <w:rsid w:val="00B44806"/>
    <w:rsid w:val="00B44A7D"/>
    <w:rsid w:val="00B44F99"/>
    <w:rsid w:val="00B453B6"/>
    <w:rsid w:val="00B45416"/>
    <w:rsid w:val="00B4570F"/>
    <w:rsid w:val="00B45876"/>
    <w:rsid w:val="00B458A1"/>
    <w:rsid w:val="00B459CD"/>
    <w:rsid w:val="00B45B16"/>
    <w:rsid w:val="00B45E48"/>
    <w:rsid w:val="00B45E83"/>
    <w:rsid w:val="00B45E96"/>
    <w:rsid w:val="00B4611B"/>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62A"/>
    <w:rsid w:val="00B55688"/>
    <w:rsid w:val="00B55714"/>
    <w:rsid w:val="00B558A8"/>
    <w:rsid w:val="00B55AC0"/>
    <w:rsid w:val="00B55AC2"/>
    <w:rsid w:val="00B560C9"/>
    <w:rsid w:val="00B5610C"/>
    <w:rsid w:val="00B56238"/>
    <w:rsid w:val="00B56533"/>
    <w:rsid w:val="00B56CFC"/>
    <w:rsid w:val="00B5710A"/>
    <w:rsid w:val="00B572A6"/>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888"/>
    <w:rsid w:val="00B71DC8"/>
    <w:rsid w:val="00B72018"/>
    <w:rsid w:val="00B72253"/>
    <w:rsid w:val="00B725C2"/>
    <w:rsid w:val="00B72660"/>
    <w:rsid w:val="00B726F0"/>
    <w:rsid w:val="00B72E8A"/>
    <w:rsid w:val="00B72F51"/>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2FC1"/>
    <w:rsid w:val="00B83444"/>
    <w:rsid w:val="00B836ED"/>
    <w:rsid w:val="00B83A6B"/>
    <w:rsid w:val="00B83A9F"/>
    <w:rsid w:val="00B83F27"/>
    <w:rsid w:val="00B83FFB"/>
    <w:rsid w:val="00B84440"/>
    <w:rsid w:val="00B84511"/>
    <w:rsid w:val="00B8459A"/>
    <w:rsid w:val="00B84873"/>
    <w:rsid w:val="00B849C9"/>
    <w:rsid w:val="00B84CB4"/>
    <w:rsid w:val="00B84D9B"/>
    <w:rsid w:val="00B853BE"/>
    <w:rsid w:val="00B85874"/>
    <w:rsid w:val="00B85A11"/>
    <w:rsid w:val="00B85CC3"/>
    <w:rsid w:val="00B863D1"/>
    <w:rsid w:val="00B86476"/>
    <w:rsid w:val="00B86932"/>
    <w:rsid w:val="00B86A3D"/>
    <w:rsid w:val="00B86BF9"/>
    <w:rsid w:val="00B87423"/>
    <w:rsid w:val="00B874B0"/>
    <w:rsid w:val="00B875C7"/>
    <w:rsid w:val="00B87990"/>
    <w:rsid w:val="00B87CC3"/>
    <w:rsid w:val="00B90014"/>
    <w:rsid w:val="00B903A5"/>
    <w:rsid w:val="00B905C1"/>
    <w:rsid w:val="00B90D10"/>
    <w:rsid w:val="00B90FE5"/>
    <w:rsid w:val="00B919AD"/>
    <w:rsid w:val="00B91A2B"/>
    <w:rsid w:val="00B91DE3"/>
    <w:rsid w:val="00B925DF"/>
    <w:rsid w:val="00B9270C"/>
    <w:rsid w:val="00B9290A"/>
    <w:rsid w:val="00B92EE1"/>
    <w:rsid w:val="00B92F0D"/>
    <w:rsid w:val="00B93204"/>
    <w:rsid w:val="00B93261"/>
    <w:rsid w:val="00B93421"/>
    <w:rsid w:val="00B93A67"/>
    <w:rsid w:val="00B93BFD"/>
    <w:rsid w:val="00B93D2E"/>
    <w:rsid w:val="00B93F2E"/>
    <w:rsid w:val="00B93FBF"/>
    <w:rsid w:val="00B942CE"/>
    <w:rsid w:val="00B942E1"/>
    <w:rsid w:val="00B9448C"/>
    <w:rsid w:val="00B94B70"/>
    <w:rsid w:val="00B94E17"/>
    <w:rsid w:val="00B95395"/>
    <w:rsid w:val="00B953D2"/>
    <w:rsid w:val="00B95618"/>
    <w:rsid w:val="00B956F8"/>
    <w:rsid w:val="00B957F6"/>
    <w:rsid w:val="00B957FE"/>
    <w:rsid w:val="00B9583C"/>
    <w:rsid w:val="00B95AC2"/>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658"/>
    <w:rsid w:val="00BA1954"/>
    <w:rsid w:val="00BA1E56"/>
    <w:rsid w:val="00BA23B0"/>
    <w:rsid w:val="00BA271B"/>
    <w:rsid w:val="00BA2FEF"/>
    <w:rsid w:val="00BA335D"/>
    <w:rsid w:val="00BA348A"/>
    <w:rsid w:val="00BA3913"/>
    <w:rsid w:val="00BA3A30"/>
    <w:rsid w:val="00BA3A83"/>
    <w:rsid w:val="00BA3C1F"/>
    <w:rsid w:val="00BA438F"/>
    <w:rsid w:val="00BA4A4F"/>
    <w:rsid w:val="00BA4BFA"/>
    <w:rsid w:val="00BA5376"/>
    <w:rsid w:val="00BA5462"/>
    <w:rsid w:val="00BA558C"/>
    <w:rsid w:val="00BA56F5"/>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958"/>
    <w:rsid w:val="00BB1C0C"/>
    <w:rsid w:val="00BB1CE7"/>
    <w:rsid w:val="00BB1E73"/>
    <w:rsid w:val="00BB1F3C"/>
    <w:rsid w:val="00BB2470"/>
    <w:rsid w:val="00BB2680"/>
    <w:rsid w:val="00BB2899"/>
    <w:rsid w:val="00BB2FD3"/>
    <w:rsid w:val="00BB2FDF"/>
    <w:rsid w:val="00BB2FFF"/>
    <w:rsid w:val="00BB335C"/>
    <w:rsid w:val="00BB3A0F"/>
    <w:rsid w:val="00BB3D63"/>
    <w:rsid w:val="00BB4207"/>
    <w:rsid w:val="00BB4D92"/>
    <w:rsid w:val="00BB4FE3"/>
    <w:rsid w:val="00BB5001"/>
    <w:rsid w:val="00BB5162"/>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C6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3BAF"/>
    <w:rsid w:val="00BC3C7E"/>
    <w:rsid w:val="00BC3D40"/>
    <w:rsid w:val="00BC4020"/>
    <w:rsid w:val="00BC410E"/>
    <w:rsid w:val="00BC46EF"/>
    <w:rsid w:val="00BC4740"/>
    <w:rsid w:val="00BC4876"/>
    <w:rsid w:val="00BC66B9"/>
    <w:rsid w:val="00BC67CB"/>
    <w:rsid w:val="00BC6A5F"/>
    <w:rsid w:val="00BC6FD6"/>
    <w:rsid w:val="00BC7284"/>
    <w:rsid w:val="00BC7C94"/>
    <w:rsid w:val="00BD008E"/>
    <w:rsid w:val="00BD0582"/>
    <w:rsid w:val="00BD09B1"/>
    <w:rsid w:val="00BD12B3"/>
    <w:rsid w:val="00BD16F6"/>
    <w:rsid w:val="00BD1781"/>
    <w:rsid w:val="00BD17CD"/>
    <w:rsid w:val="00BD2205"/>
    <w:rsid w:val="00BD221C"/>
    <w:rsid w:val="00BD25DD"/>
    <w:rsid w:val="00BD28F1"/>
    <w:rsid w:val="00BD2AD9"/>
    <w:rsid w:val="00BD2B45"/>
    <w:rsid w:val="00BD2F3B"/>
    <w:rsid w:val="00BD3297"/>
    <w:rsid w:val="00BD3372"/>
    <w:rsid w:val="00BD3430"/>
    <w:rsid w:val="00BD3F4B"/>
    <w:rsid w:val="00BD4FC8"/>
    <w:rsid w:val="00BD50AA"/>
    <w:rsid w:val="00BD5135"/>
    <w:rsid w:val="00BD59BD"/>
    <w:rsid w:val="00BD5B43"/>
    <w:rsid w:val="00BD5CC4"/>
    <w:rsid w:val="00BD5DAB"/>
    <w:rsid w:val="00BD6662"/>
    <w:rsid w:val="00BD6ED0"/>
    <w:rsid w:val="00BD70A0"/>
    <w:rsid w:val="00BD70E0"/>
    <w:rsid w:val="00BD7103"/>
    <w:rsid w:val="00BD7291"/>
    <w:rsid w:val="00BD7490"/>
    <w:rsid w:val="00BD79CE"/>
    <w:rsid w:val="00BD7B6E"/>
    <w:rsid w:val="00BD7C20"/>
    <w:rsid w:val="00BD7EA3"/>
    <w:rsid w:val="00BD7FE2"/>
    <w:rsid w:val="00BE00E1"/>
    <w:rsid w:val="00BE015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48"/>
    <w:rsid w:val="00BE4DE1"/>
    <w:rsid w:val="00BE51E1"/>
    <w:rsid w:val="00BE59BE"/>
    <w:rsid w:val="00BE5FC4"/>
    <w:rsid w:val="00BE61C8"/>
    <w:rsid w:val="00BE6586"/>
    <w:rsid w:val="00BE6C0A"/>
    <w:rsid w:val="00BE6CF2"/>
    <w:rsid w:val="00BE6D68"/>
    <w:rsid w:val="00BE712D"/>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5FE5"/>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52E1"/>
    <w:rsid w:val="00C055E8"/>
    <w:rsid w:val="00C0574C"/>
    <w:rsid w:val="00C05815"/>
    <w:rsid w:val="00C058C5"/>
    <w:rsid w:val="00C05BEC"/>
    <w:rsid w:val="00C05E6E"/>
    <w:rsid w:val="00C064AA"/>
    <w:rsid w:val="00C06933"/>
    <w:rsid w:val="00C06E7D"/>
    <w:rsid w:val="00C06FB7"/>
    <w:rsid w:val="00C070CF"/>
    <w:rsid w:val="00C076CB"/>
    <w:rsid w:val="00C07A37"/>
    <w:rsid w:val="00C07C9D"/>
    <w:rsid w:val="00C10061"/>
    <w:rsid w:val="00C10D9A"/>
    <w:rsid w:val="00C10DE6"/>
    <w:rsid w:val="00C1103E"/>
    <w:rsid w:val="00C1112B"/>
    <w:rsid w:val="00C11225"/>
    <w:rsid w:val="00C1168B"/>
    <w:rsid w:val="00C11A88"/>
    <w:rsid w:val="00C11CBE"/>
    <w:rsid w:val="00C11F37"/>
    <w:rsid w:val="00C12012"/>
    <w:rsid w:val="00C12874"/>
    <w:rsid w:val="00C12A5B"/>
    <w:rsid w:val="00C12B4B"/>
    <w:rsid w:val="00C12BC1"/>
    <w:rsid w:val="00C12C50"/>
    <w:rsid w:val="00C136D6"/>
    <w:rsid w:val="00C13BDA"/>
    <w:rsid w:val="00C13D73"/>
    <w:rsid w:val="00C13DE7"/>
    <w:rsid w:val="00C13FFD"/>
    <w:rsid w:val="00C14094"/>
    <w:rsid w:val="00C1415F"/>
    <w:rsid w:val="00C14632"/>
    <w:rsid w:val="00C14991"/>
    <w:rsid w:val="00C149A1"/>
    <w:rsid w:val="00C14EF5"/>
    <w:rsid w:val="00C15137"/>
    <w:rsid w:val="00C159AC"/>
    <w:rsid w:val="00C169AF"/>
    <w:rsid w:val="00C16C30"/>
    <w:rsid w:val="00C16E7C"/>
    <w:rsid w:val="00C17190"/>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B29"/>
    <w:rsid w:val="00C21C7A"/>
    <w:rsid w:val="00C21E07"/>
    <w:rsid w:val="00C21EC5"/>
    <w:rsid w:val="00C2208E"/>
    <w:rsid w:val="00C22303"/>
    <w:rsid w:val="00C22507"/>
    <w:rsid w:val="00C22859"/>
    <w:rsid w:val="00C22A0C"/>
    <w:rsid w:val="00C22F92"/>
    <w:rsid w:val="00C23130"/>
    <w:rsid w:val="00C2330E"/>
    <w:rsid w:val="00C23D56"/>
    <w:rsid w:val="00C23D9E"/>
    <w:rsid w:val="00C24200"/>
    <w:rsid w:val="00C242A8"/>
    <w:rsid w:val="00C243F3"/>
    <w:rsid w:val="00C24E75"/>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2"/>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295"/>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60B"/>
    <w:rsid w:val="00C4278D"/>
    <w:rsid w:val="00C4304C"/>
    <w:rsid w:val="00C431F1"/>
    <w:rsid w:val="00C43315"/>
    <w:rsid w:val="00C43B11"/>
    <w:rsid w:val="00C43BF1"/>
    <w:rsid w:val="00C43E1C"/>
    <w:rsid w:val="00C43EB5"/>
    <w:rsid w:val="00C43EF2"/>
    <w:rsid w:val="00C43F72"/>
    <w:rsid w:val="00C4437B"/>
    <w:rsid w:val="00C44AD9"/>
    <w:rsid w:val="00C44C1E"/>
    <w:rsid w:val="00C44EA6"/>
    <w:rsid w:val="00C44F84"/>
    <w:rsid w:val="00C45028"/>
    <w:rsid w:val="00C4516E"/>
    <w:rsid w:val="00C452F5"/>
    <w:rsid w:val="00C4536A"/>
    <w:rsid w:val="00C45426"/>
    <w:rsid w:val="00C45B2D"/>
    <w:rsid w:val="00C45F9E"/>
    <w:rsid w:val="00C46422"/>
    <w:rsid w:val="00C464CD"/>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FC6"/>
    <w:rsid w:val="00C55318"/>
    <w:rsid w:val="00C554A5"/>
    <w:rsid w:val="00C555FC"/>
    <w:rsid w:val="00C55A9F"/>
    <w:rsid w:val="00C55C1A"/>
    <w:rsid w:val="00C56308"/>
    <w:rsid w:val="00C563F5"/>
    <w:rsid w:val="00C566A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1FBC"/>
    <w:rsid w:val="00C621DA"/>
    <w:rsid w:val="00C622FE"/>
    <w:rsid w:val="00C626DF"/>
    <w:rsid w:val="00C62CD5"/>
    <w:rsid w:val="00C62F50"/>
    <w:rsid w:val="00C6306D"/>
    <w:rsid w:val="00C6323D"/>
    <w:rsid w:val="00C636E6"/>
    <w:rsid w:val="00C6398D"/>
    <w:rsid w:val="00C639D6"/>
    <w:rsid w:val="00C63A5F"/>
    <w:rsid w:val="00C63D20"/>
    <w:rsid w:val="00C63EA2"/>
    <w:rsid w:val="00C63F8E"/>
    <w:rsid w:val="00C647FB"/>
    <w:rsid w:val="00C654E0"/>
    <w:rsid w:val="00C65589"/>
    <w:rsid w:val="00C656BF"/>
    <w:rsid w:val="00C656E6"/>
    <w:rsid w:val="00C65A9C"/>
    <w:rsid w:val="00C65B4D"/>
    <w:rsid w:val="00C65BA8"/>
    <w:rsid w:val="00C65D3D"/>
    <w:rsid w:val="00C65E5A"/>
    <w:rsid w:val="00C65E5C"/>
    <w:rsid w:val="00C6695C"/>
    <w:rsid w:val="00C66A04"/>
    <w:rsid w:val="00C6701D"/>
    <w:rsid w:val="00C6729F"/>
    <w:rsid w:val="00C672F4"/>
    <w:rsid w:val="00C67357"/>
    <w:rsid w:val="00C67697"/>
    <w:rsid w:val="00C677C2"/>
    <w:rsid w:val="00C67822"/>
    <w:rsid w:val="00C6785D"/>
    <w:rsid w:val="00C67EAB"/>
    <w:rsid w:val="00C70342"/>
    <w:rsid w:val="00C703C6"/>
    <w:rsid w:val="00C70584"/>
    <w:rsid w:val="00C70DFF"/>
    <w:rsid w:val="00C71097"/>
    <w:rsid w:val="00C719DD"/>
    <w:rsid w:val="00C71F93"/>
    <w:rsid w:val="00C723DC"/>
    <w:rsid w:val="00C72988"/>
    <w:rsid w:val="00C729AA"/>
    <w:rsid w:val="00C72A52"/>
    <w:rsid w:val="00C72F91"/>
    <w:rsid w:val="00C7324F"/>
    <w:rsid w:val="00C735D1"/>
    <w:rsid w:val="00C7364D"/>
    <w:rsid w:val="00C73998"/>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6BFF"/>
    <w:rsid w:val="00C77A1D"/>
    <w:rsid w:val="00C77C58"/>
    <w:rsid w:val="00C80073"/>
    <w:rsid w:val="00C80700"/>
    <w:rsid w:val="00C807ED"/>
    <w:rsid w:val="00C80C69"/>
    <w:rsid w:val="00C80DEA"/>
    <w:rsid w:val="00C8103F"/>
    <w:rsid w:val="00C8143F"/>
    <w:rsid w:val="00C8169A"/>
    <w:rsid w:val="00C81C85"/>
    <w:rsid w:val="00C81D40"/>
    <w:rsid w:val="00C82AEE"/>
    <w:rsid w:val="00C82CE5"/>
    <w:rsid w:val="00C83214"/>
    <w:rsid w:val="00C832DC"/>
    <w:rsid w:val="00C834A8"/>
    <w:rsid w:val="00C8377F"/>
    <w:rsid w:val="00C8383E"/>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4235"/>
    <w:rsid w:val="00C944FA"/>
    <w:rsid w:val="00C94509"/>
    <w:rsid w:val="00C94588"/>
    <w:rsid w:val="00C948EA"/>
    <w:rsid w:val="00C9560D"/>
    <w:rsid w:val="00C95854"/>
    <w:rsid w:val="00C95D41"/>
    <w:rsid w:val="00C95EFF"/>
    <w:rsid w:val="00C96106"/>
    <w:rsid w:val="00C96289"/>
    <w:rsid w:val="00C9659C"/>
    <w:rsid w:val="00C968C0"/>
    <w:rsid w:val="00C96B73"/>
    <w:rsid w:val="00C96E61"/>
    <w:rsid w:val="00C96E6F"/>
    <w:rsid w:val="00C972A3"/>
    <w:rsid w:val="00C973A4"/>
    <w:rsid w:val="00C973C1"/>
    <w:rsid w:val="00C97872"/>
    <w:rsid w:val="00C978D0"/>
    <w:rsid w:val="00C97904"/>
    <w:rsid w:val="00C9794E"/>
    <w:rsid w:val="00C97B02"/>
    <w:rsid w:val="00CA02A1"/>
    <w:rsid w:val="00CA0532"/>
    <w:rsid w:val="00CA07E6"/>
    <w:rsid w:val="00CA0914"/>
    <w:rsid w:val="00CA0B09"/>
    <w:rsid w:val="00CA0BA2"/>
    <w:rsid w:val="00CA133C"/>
    <w:rsid w:val="00CA156B"/>
    <w:rsid w:val="00CA1A11"/>
    <w:rsid w:val="00CA1B18"/>
    <w:rsid w:val="00CA2241"/>
    <w:rsid w:val="00CA276D"/>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1FAB"/>
    <w:rsid w:val="00CB21F0"/>
    <w:rsid w:val="00CB22B2"/>
    <w:rsid w:val="00CB22BD"/>
    <w:rsid w:val="00CB26EC"/>
    <w:rsid w:val="00CB2D2A"/>
    <w:rsid w:val="00CB2FFA"/>
    <w:rsid w:val="00CB348C"/>
    <w:rsid w:val="00CB39A5"/>
    <w:rsid w:val="00CB3D7D"/>
    <w:rsid w:val="00CB3DF0"/>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2BD"/>
    <w:rsid w:val="00CC0439"/>
    <w:rsid w:val="00CC0B8A"/>
    <w:rsid w:val="00CC0C4A"/>
    <w:rsid w:val="00CC131D"/>
    <w:rsid w:val="00CC13B3"/>
    <w:rsid w:val="00CC17F0"/>
    <w:rsid w:val="00CC1853"/>
    <w:rsid w:val="00CC18A5"/>
    <w:rsid w:val="00CC1A34"/>
    <w:rsid w:val="00CC1FAE"/>
    <w:rsid w:val="00CC237C"/>
    <w:rsid w:val="00CC24BB"/>
    <w:rsid w:val="00CC29EF"/>
    <w:rsid w:val="00CC2D14"/>
    <w:rsid w:val="00CC2F60"/>
    <w:rsid w:val="00CC3276"/>
    <w:rsid w:val="00CC335F"/>
    <w:rsid w:val="00CC3A23"/>
    <w:rsid w:val="00CC3ACA"/>
    <w:rsid w:val="00CC3D59"/>
    <w:rsid w:val="00CC400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1DBD"/>
    <w:rsid w:val="00CD2225"/>
    <w:rsid w:val="00CD2396"/>
    <w:rsid w:val="00CD239A"/>
    <w:rsid w:val="00CD3548"/>
    <w:rsid w:val="00CD368D"/>
    <w:rsid w:val="00CD3784"/>
    <w:rsid w:val="00CD3AE3"/>
    <w:rsid w:val="00CD3F17"/>
    <w:rsid w:val="00CD43D0"/>
    <w:rsid w:val="00CD441B"/>
    <w:rsid w:val="00CD442B"/>
    <w:rsid w:val="00CD4A58"/>
    <w:rsid w:val="00CD4DF0"/>
    <w:rsid w:val="00CD5512"/>
    <w:rsid w:val="00CD6B54"/>
    <w:rsid w:val="00CD6E3D"/>
    <w:rsid w:val="00CD71AB"/>
    <w:rsid w:val="00CD746A"/>
    <w:rsid w:val="00CD7567"/>
    <w:rsid w:val="00CD77F2"/>
    <w:rsid w:val="00CE0109"/>
    <w:rsid w:val="00CE0861"/>
    <w:rsid w:val="00CE0A18"/>
    <w:rsid w:val="00CE0C0D"/>
    <w:rsid w:val="00CE1377"/>
    <w:rsid w:val="00CE198D"/>
    <w:rsid w:val="00CE19B4"/>
    <w:rsid w:val="00CE1A12"/>
    <w:rsid w:val="00CE1CCB"/>
    <w:rsid w:val="00CE1DF4"/>
    <w:rsid w:val="00CE1F89"/>
    <w:rsid w:val="00CE1FC5"/>
    <w:rsid w:val="00CE2180"/>
    <w:rsid w:val="00CE270B"/>
    <w:rsid w:val="00CE27A4"/>
    <w:rsid w:val="00CE2BC5"/>
    <w:rsid w:val="00CE2D48"/>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EF5"/>
    <w:rsid w:val="00CE5F96"/>
    <w:rsid w:val="00CE5FA1"/>
    <w:rsid w:val="00CE5FCF"/>
    <w:rsid w:val="00CE613E"/>
    <w:rsid w:val="00CE621E"/>
    <w:rsid w:val="00CE63FB"/>
    <w:rsid w:val="00CE66CA"/>
    <w:rsid w:val="00CE6E2C"/>
    <w:rsid w:val="00CE6F70"/>
    <w:rsid w:val="00CE71DF"/>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234"/>
    <w:rsid w:val="00CF24F8"/>
    <w:rsid w:val="00CF2653"/>
    <w:rsid w:val="00CF26AB"/>
    <w:rsid w:val="00CF2EB4"/>
    <w:rsid w:val="00CF30F9"/>
    <w:rsid w:val="00CF353B"/>
    <w:rsid w:val="00CF3789"/>
    <w:rsid w:val="00CF41A8"/>
    <w:rsid w:val="00CF4247"/>
    <w:rsid w:val="00CF44CE"/>
    <w:rsid w:val="00CF4AA6"/>
    <w:rsid w:val="00CF4ED7"/>
    <w:rsid w:val="00CF5263"/>
    <w:rsid w:val="00CF60B5"/>
    <w:rsid w:val="00CF6265"/>
    <w:rsid w:val="00CF6C71"/>
    <w:rsid w:val="00CF7076"/>
    <w:rsid w:val="00CF72F1"/>
    <w:rsid w:val="00CF774C"/>
    <w:rsid w:val="00CF7BEB"/>
    <w:rsid w:val="00D004FA"/>
    <w:rsid w:val="00D00636"/>
    <w:rsid w:val="00D006BB"/>
    <w:rsid w:val="00D00A57"/>
    <w:rsid w:val="00D00FFF"/>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421"/>
    <w:rsid w:val="00D04848"/>
    <w:rsid w:val="00D05045"/>
    <w:rsid w:val="00D05132"/>
    <w:rsid w:val="00D05E2B"/>
    <w:rsid w:val="00D05EA9"/>
    <w:rsid w:val="00D060CC"/>
    <w:rsid w:val="00D061ED"/>
    <w:rsid w:val="00D063F1"/>
    <w:rsid w:val="00D064D3"/>
    <w:rsid w:val="00D0676F"/>
    <w:rsid w:val="00D067FF"/>
    <w:rsid w:val="00D06BBC"/>
    <w:rsid w:val="00D06D6D"/>
    <w:rsid w:val="00D071F8"/>
    <w:rsid w:val="00D07252"/>
    <w:rsid w:val="00D074F4"/>
    <w:rsid w:val="00D079E7"/>
    <w:rsid w:val="00D07AFF"/>
    <w:rsid w:val="00D07CE1"/>
    <w:rsid w:val="00D07FD4"/>
    <w:rsid w:val="00D1026A"/>
    <w:rsid w:val="00D10727"/>
    <w:rsid w:val="00D1079C"/>
    <w:rsid w:val="00D107CF"/>
    <w:rsid w:val="00D111CA"/>
    <w:rsid w:val="00D111CF"/>
    <w:rsid w:val="00D117B9"/>
    <w:rsid w:val="00D11A10"/>
    <w:rsid w:val="00D11B0B"/>
    <w:rsid w:val="00D1204D"/>
    <w:rsid w:val="00D12293"/>
    <w:rsid w:val="00D12365"/>
    <w:rsid w:val="00D1241E"/>
    <w:rsid w:val="00D127AD"/>
    <w:rsid w:val="00D12E6B"/>
    <w:rsid w:val="00D12F30"/>
    <w:rsid w:val="00D130D9"/>
    <w:rsid w:val="00D13D26"/>
    <w:rsid w:val="00D13DF3"/>
    <w:rsid w:val="00D13F9F"/>
    <w:rsid w:val="00D14236"/>
    <w:rsid w:val="00D14553"/>
    <w:rsid w:val="00D14BC9"/>
    <w:rsid w:val="00D14DB1"/>
    <w:rsid w:val="00D14E28"/>
    <w:rsid w:val="00D14FC1"/>
    <w:rsid w:val="00D15368"/>
    <w:rsid w:val="00D15A1B"/>
    <w:rsid w:val="00D15E51"/>
    <w:rsid w:val="00D15EA4"/>
    <w:rsid w:val="00D15F43"/>
    <w:rsid w:val="00D16014"/>
    <w:rsid w:val="00D16542"/>
    <w:rsid w:val="00D1699D"/>
    <w:rsid w:val="00D16A87"/>
    <w:rsid w:val="00D16D3A"/>
    <w:rsid w:val="00D16E87"/>
    <w:rsid w:val="00D174E1"/>
    <w:rsid w:val="00D17953"/>
    <w:rsid w:val="00D17AF2"/>
    <w:rsid w:val="00D17EBA"/>
    <w:rsid w:val="00D20004"/>
    <w:rsid w:val="00D20243"/>
    <w:rsid w:val="00D205D7"/>
    <w:rsid w:val="00D2084D"/>
    <w:rsid w:val="00D20B8B"/>
    <w:rsid w:val="00D20D28"/>
    <w:rsid w:val="00D212E6"/>
    <w:rsid w:val="00D2162C"/>
    <w:rsid w:val="00D21A3C"/>
    <w:rsid w:val="00D22342"/>
    <w:rsid w:val="00D22ABA"/>
    <w:rsid w:val="00D22C56"/>
    <w:rsid w:val="00D22CEE"/>
    <w:rsid w:val="00D22DA8"/>
    <w:rsid w:val="00D22E56"/>
    <w:rsid w:val="00D230E4"/>
    <w:rsid w:val="00D233F1"/>
    <w:rsid w:val="00D2490B"/>
    <w:rsid w:val="00D24B4C"/>
    <w:rsid w:val="00D24E25"/>
    <w:rsid w:val="00D256F8"/>
    <w:rsid w:val="00D2580C"/>
    <w:rsid w:val="00D25BDA"/>
    <w:rsid w:val="00D25FA9"/>
    <w:rsid w:val="00D26142"/>
    <w:rsid w:val="00D264AD"/>
    <w:rsid w:val="00D26762"/>
    <w:rsid w:val="00D2685C"/>
    <w:rsid w:val="00D26A22"/>
    <w:rsid w:val="00D26A3B"/>
    <w:rsid w:val="00D26E6F"/>
    <w:rsid w:val="00D27093"/>
    <w:rsid w:val="00D2749D"/>
    <w:rsid w:val="00D27A36"/>
    <w:rsid w:val="00D27AB2"/>
    <w:rsid w:val="00D27B70"/>
    <w:rsid w:val="00D302FD"/>
    <w:rsid w:val="00D30326"/>
    <w:rsid w:val="00D3038A"/>
    <w:rsid w:val="00D30436"/>
    <w:rsid w:val="00D3098D"/>
    <w:rsid w:val="00D318AE"/>
    <w:rsid w:val="00D3198D"/>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6D63"/>
    <w:rsid w:val="00D3786D"/>
    <w:rsid w:val="00D37A2E"/>
    <w:rsid w:val="00D37B77"/>
    <w:rsid w:val="00D37F2B"/>
    <w:rsid w:val="00D40246"/>
    <w:rsid w:val="00D404C3"/>
    <w:rsid w:val="00D40F00"/>
    <w:rsid w:val="00D40F74"/>
    <w:rsid w:val="00D4135C"/>
    <w:rsid w:val="00D4162F"/>
    <w:rsid w:val="00D4178A"/>
    <w:rsid w:val="00D41980"/>
    <w:rsid w:val="00D4227E"/>
    <w:rsid w:val="00D42410"/>
    <w:rsid w:val="00D42521"/>
    <w:rsid w:val="00D42ABC"/>
    <w:rsid w:val="00D42D68"/>
    <w:rsid w:val="00D42E2F"/>
    <w:rsid w:val="00D437D8"/>
    <w:rsid w:val="00D439CF"/>
    <w:rsid w:val="00D43A0C"/>
    <w:rsid w:val="00D43F71"/>
    <w:rsid w:val="00D43F8F"/>
    <w:rsid w:val="00D44318"/>
    <w:rsid w:val="00D44427"/>
    <w:rsid w:val="00D44994"/>
    <w:rsid w:val="00D44E58"/>
    <w:rsid w:val="00D45285"/>
    <w:rsid w:val="00D45504"/>
    <w:rsid w:val="00D455D6"/>
    <w:rsid w:val="00D455F5"/>
    <w:rsid w:val="00D45D55"/>
    <w:rsid w:val="00D45DF3"/>
    <w:rsid w:val="00D4607B"/>
    <w:rsid w:val="00D46174"/>
    <w:rsid w:val="00D46349"/>
    <w:rsid w:val="00D468B4"/>
    <w:rsid w:val="00D46B05"/>
    <w:rsid w:val="00D47074"/>
    <w:rsid w:val="00D4759C"/>
    <w:rsid w:val="00D47627"/>
    <w:rsid w:val="00D47928"/>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1FD1"/>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212"/>
    <w:rsid w:val="00D65527"/>
    <w:rsid w:val="00D658EF"/>
    <w:rsid w:val="00D659B1"/>
    <w:rsid w:val="00D65ACF"/>
    <w:rsid w:val="00D65D9C"/>
    <w:rsid w:val="00D65EAA"/>
    <w:rsid w:val="00D6622B"/>
    <w:rsid w:val="00D6636B"/>
    <w:rsid w:val="00D66413"/>
    <w:rsid w:val="00D66608"/>
    <w:rsid w:val="00D66634"/>
    <w:rsid w:val="00D667BD"/>
    <w:rsid w:val="00D66978"/>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EBB"/>
    <w:rsid w:val="00D7403B"/>
    <w:rsid w:val="00D74059"/>
    <w:rsid w:val="00D7451C"/>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7E8"/>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C95"/>
    <w:rsid w:val="00D87D17"/>
    <w:rsid w:val="00D87F1D"/>
    <w:rsid w:val="00D87FC9"/>
    <w:rsid w:val="00D907BF"/>
    <w:rsid w:val="00D90984"/>
    <w:rsid w:val="00D90CD3"/>
    <w:rsid w:val="00D90D1A"/>
    <w:rsid w:val="00D90D2C"/>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4E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A02D1"/>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9A0"/>
    <w:rsid w:val="00DA2C66"/>
    <w:rsid w:val="00DA2D4F"/>
    <w:rsid w:val="00DA2D71"/>
    <w:rsid w:val="00DA2E97"/>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777"/>
    <w:rsid w:val="00DB388E"/>
    <w:rsid w:val="00DB3912"/>
    <w:rsid w:val="00DB3920"/>
    <w:rsid w:val="00DB3B82"/>
    <w:rsid w:val="00DB3BBE"/>
    <w:rsid w:val="00DB3C1C"/>
    <w:rsid w:val="00DB40B9"/>
    <w:rsid w:val="00DB45B5"/>
    <w:rsid w:val="00DB485D"/>
    <w:rsid w:val="00DB4CAE"/>
    <w:rsid w:val="00DB50DE"/>
    <w:rsid w:val="00DB5484"/>
    <w:rsid w:val="00DB56E3"/>
    <w:rsid w:val="00DB5BE8"/>
    <w:rsid w:val="00DB62B1"/>
    <w:rsid w:val="00DB640E"/>
    <w:rsid w:val="00DB662E"/>
    <w:rsid w:val="00DB6795"/>
    <w:rsid w:val="00DB6D4E"/>
    <w:rsid w:val="00DB6F41"/>
    <w:rsid w:val="00DB701B"/>
    <w:rsid w:val="00DB7FD6"/>
    <w:rsid w:val="00DC1327"/>
    <w:rsid w:val="00DC1350"/>
    <w:rsid w:val="00DC14C7"/>
    <w:rsid w:val="00DC16BC"/>
    <w:rsid w:val="00DC2406"/>
    <w:rsid w:val="00DC2474"/>
    <w:rsid w:val="00DC2555"/>
    <w:rsid w:val="00DC26DC"/>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672"/>
    <w:rsid w:val="00DC58CF"/>
    <w:rsid w:val="00DC5D78"/>
    <w:rsid w:val="00DC60A2"/>
    <w:rsid w:val="00DC6197"/>
    <w:rsid w:val="00DC6274"/>
    <w:rsid w:val="00DC6304"/>
    <w:rsid w:val="00DC631F"/>
    <w:rsid w:val="00DC6600"/>
    <w:rsid w:val="00DC67BD"/>
    <w:rsid w:val="00DC6924"/>
    <w:rsid w:val="00DC716F"/>
    <w:rsid w:val="00DC71F2"/>
    <w:rsid w:val="00DC73D7"/>
    <w:rsid w:val="00DC78FF"/>
    <w:rsid w:val="00DC7BED"/>
    <w:rsid w:val="00DC7E88"/>
    <w:rsid w:val="00DD018D"/>
    <w:rsid w:val="00DD034C"/>
    <w:rsid w:val="00DD0399"/>
    <w:rsid w:val="00DD0825"/>
    <w:rsid w:val="00DD1222"/>
    <w:rsid w:val="00DD180F"/>
    <w:rsid w:val="00DD1A56"/>
    <w:rsid w:val="00DD1C48"/>
    <w:rsid w:val="00DD1CC5"/>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34"/>
    <w:rsid w:val="00DD3EF5"/>
    <w:rsid w:val="00DD4528"/>
    <w:rsid w:val="00DD482D"/>
    <w:rsid w:val="00DD500A"/>
    <w:rsid w:val="00DD519C"/>
    <w:rsid w:val="00DD53FA"/>
    <w:rsid w:val="00DD5C88"/>
    <w:rsid w:val="00DD5F42"/>
    <w:rsid w:val="00DD617B"/>
    <w:rsid w:val="00DD6A37"/>
    <w:rsid w:val="00DD70EC"/>
    <w:rsid w:val="00DD7261"/>
    <w:rsid w:val="00DD7667"/>
    <w:rsid w:val="00DD7E09"/>
    <w:rsid w:val="00DE046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72D"/>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C95"/>
    <w:rsid w:val="00DF5E6F"/>
    <w:rsid w:val="00DF62F8"/>
    <w:rsid w:val="00DF64B7"/>
    <w:rsid w:val="00DF669D"/>
    <w:rsid w:val="00DF6976"/>
    <w:rsid w:val="00DF6C52"/>
    <w:rsid w:val="00DF6C8B"/>
    <w:rsid w:val="00DF6F17"/>
    <w:rsid w:val="00DF6FCB"/>
    <w:rsid w:val="00DF7451"/>
    <w:rsid w:val="00DF78FA"/>
    <w:rsid w:val="00DF7B77"/>
    <w:rsid w:val="00DF7CF3"/>
    <w:rsid w:val="00DF7E1C"/>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636"/>
    <w:rsid w:val="00E02838"/>
    <w:rsid w:val="00E03016"/>
    <w:rsid w:val="00E0305E"/>
    <w:rsid w:val="00E033D3"/>
    <w:rsid w:val="00E033FB"/>
    <w:rsid w:val="00E038FC"/>
    <w:rsid w:val="00E03E8A"/>
    <w:rsid w:val="00E04022"/>
    <w:rsid w:val="00E040A1"/>
    <w:rsid w:val="00E04799"/>
    <w:rsid w:val="00E064B4"/>
    <w:rsid w:val="00E06601"/>
    <w:rsid w:val="00E066A1"/>
    <w:rsid w:val="00E0671B"/>
    <w:rsid w:val="00E06900"/>
    <w:rsid w:val="00E070C5"/>
    <w:rsid w:val="00E07255"/>
    <w:rsid w:val="00E0728F"/>
    <w:rsid w:val="00E073F1"/>
    <w:rsid w:val="00E0755C"/>
    <w:rsid w:val="00E075C8"/>
    <w:rsid w:val="00E07877"/>
    <w:rsid w:val="00E07C85"/>
    <w:rsid w:val="00E07EA3"/>
    <w:rsid w:val="00E07F4D"/>
    <w:rsid w:val="00E104FC"/>
    <w:rsid w:val="00E10DB2"/>
    <w:rsid w:val="00E11654"/>
    <w:rsid w:val="00E12CBA"/>
    <w:rsid w:val="00E13A42"/>
    <w:rsid w:val="00E14028"/>
    <w:rsid w:val="00E14A7E"/>
    <w:rsid w:val="00E14BFA"/>
    <w:rsid w:val="00E14E67"/>
    <w:rsid w:val="00E1504F"/>
    <w:rsid w:val="00E151E1"/>
    <w:rsid w:val="00E153A6"/>
    <w:rsid w:val="00E15CC0"/>
    <w:rsid w:val="00E163A2"/>
    <w:rsid w:val="00E163D4"/>
    <w:rsid w:val="00E16DBC"/>
    <w:rsid w:val="00E174B8"/>
    <w:rsid w:val="00E17572"/>
    <w:rsid w:val="00E175A8"/>
    <w:rsid w:val="00E17619"/>
    <w:rsid w:val="00E17805"/>
    <w:rsid w:val="00E17B39"/>
    <w:rsid w:val="00E201B1"/>
    <w:rsid w:val="00E202CC"/>
    <w:rsid w:val="00E20F79"/>
    <w:rsid w:val="00E210C4"/>
    <w:rsid w:val="00E21144"/>
    <w:rsid w:val="00E21278"/>
    <w:rsid w:val="00E212E4"/>
    <w:rsid w:val="00E214AF"/>
    <w:rsid w:val="00E2166F"/>
    <w:rsid w:val="00E21EE9"/>
    <w:rsid w:val="00E22220"/>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36"/>
    <w:rsid w:val="00E41A78"/>
    <w:rsid w:val="00E41E2C"/>
    <w:rsid w:val="00E42024"/>
    <w:rsid w:val="00E42040"/>
    <w:rsid w:val="00E429ED"/>
    <w:rsid w:val="00E42F09"/>
    <w:rsid w:val="00E435B1"/>
    <w:rsid w:val="00E436B8"/>
    <w:rsid w:val="00E43DEF"/>
    <w:rsid w:val="00E43F37"/>
    <w:rsid w:val="00E4445D"/>
    <w:rsid w:val="00E44593"/>
    <w:rsid w:val="00E44B67"/>
    <w:rsid w:val="00E450ED"/>
    <w:rsid w:val="00E45289"/>
    <w:rsid w:val="00E45403"/>
    <w:rsid w:val="00E4556C"/>
    <w:rsid w:val="00E45815"/>
    <w:rsid w:val="00E45AB2"/>
    <w:rsid w:val="00E45C12"/>
    <w:rsid w:val="00E45C47"/>
    <w:rsid w:val="00E4615D"/>
    <w:rsid w:val="00E46CD8"/>
    <w:rsid w:val="00E46E97"/>
    <w:rsid w:val="00E47766"/>
    <w:rsid w:val="00E4791B"/>
    <w:rsid w:val="00E47E31"/>
    <w:rsid w:val="00E500FB"/>
    <w:rsid w:val="00E501DD"/>
    <w:rsid w:val="00E504BB"/>
    <w:rsid w:val="00E505DB"/>
    <w:rsid w:val="00E50AC6"/>
    <w:rsid w:val="00E51213"/>
    <w:rsid w:val="00E513F0"/>
    <w:rsid w:val="00E5175A"/>
    <w:rsid w:val="00E51A78"/>
    <w:rsid w:val="00E51ADF"/>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1E8"/>
    <w:rsid w:val="00E60534"/>
    <w:rsid w:val="00E60961"/>
    <w:rsid w:val="00E60BD0"/>
    <w:rsid w:val="00E60DC5"/>
    <w:rsid w:val="00E60F30"/>
    <w:rsid w:val="00E6148D"/>
    <w:rsid w:val="00E61778"/>
    <w:rsid w:val="00E619AF"/>
    <w:rsid w:val="00E61A85"/>
    <w:rsid w:val="00E61CC0"/>
    <w:rsid w:val="00E61DDE"/>
    <w:rsid w:val="00E6228F"/>
    <w:rsid w:val="00E6277B"/>
    <w:rsid w:val="00E62D16"/>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3CD"/>
    <w:rsid w:val="00E6743F"/>
    <w:rsid w:val="00E6758E"/>
    <w:rsid w:val="00E67617"/>
    <w:rsid w:val="00E67A2A"/>
    <w:rsid w:val="00E67A56"/>
    <w:rsid w:val="00E67E23"/>
    <w:rsid w:val="00E70016"/>
    <w:rsid w:val="00E7043B"/>
    <w:rsid w:val="00E70A73"/>
    <w:rsid w:val="00E70BC7"/>
    <w:rsid w:val="00E70D02"/>
    <w:rsid w:val="00E70ECF"/>
    <w:rsid w:val="00E70F9A"/>
    <w:rsid w:val="00E70FBC"/>
    <w:rsid w:val="00E71A2D"/>
    <w:rsid w:val="00E72738"/>
    <w:rsid w:val="00E729EE"/>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31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11"/>
    <w:rsid w:val="00E919A7"/>
    <w:rsid w:val="00E91A77"/>
    <w:rsid w:val="00E91B1A"/>
    <w:rsid w:val="00E91B79"/>
    <w:rsid w:val="00E91C9B"/>
    <w:rsid w:val="00E91F04"/>
    <w:rsid w:val="00E91F35"/>
    <w:rsid w:val="00E91FA4"/>
    <w:rsid w:val="00E93043"/>
    <w:rsid w:val="00E9381A"/>
    <w:rsid w:val="00E93C5B"/>
    <w:rsid w:val="00E9431E"/>
    <w:rsid w:val="00E94557"/>
    <w:rsid w:val="00E947A6"/>
    <w:rsid w:val="00E94BC6"/>
    <w:rsid w:val="00E94BFA"/>
    <w:rsid w:val="00E951F8"/>
    <w:rsid w:val="00E957E3"/>
    <w:rsid w:val="00E95BA6"/>
    <w:rsid w:val="00E95BEF"/>
    <w:rsid w:val="00E96452"/>
    <w:rsid w:val="00E966DB"/>
    <w:rsid w:val="00E96C3C"/>
    <w:rsid w:val="00E96F2C"/>
    <w:rsid w:val="00E97250"/>
    <w:rsid w:val="00E974AD"/>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E43"/>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B27"/>
    <w:rsid w:val="00EB1BDA"/>
    <w:rsid w:val="00EB1DA8"/>
    <w:rsid w:val="00EB1F30"/>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182"/>
    <w:rsid w:val="00EB6BC4"/>
    <w:rsid w:val="00EB6DA7"/>
    <w:rsid w:val="00EB70B0"/>
    <w:rsid w:val="00EB73DC"/>
    <w:rsid w:val="00EB7554"/>
    <w:rsid w:val="00EB7633"/>
    <w:rsid w:val="00EB7736"/>
    <w:rsid w:val="00EB7A25"/>
    <w:rsid w:val="00EB7CA8"/>
    <w:rsid w:val="00EB7D31"/>
    <w:rsid w:val="00EC00F6"/>
    <w:rsid w:val="00EC0C19"/>
    <w:rsid w:val="00EC0D92"/>
    <w:rsid w:val="00EC0DF4"/>
    <w:rsid w:val="00EC100B"/>
    <w:rsid w:val="00EC1223"/>
    <w:rsid w:val="00EC12A2"/>
    <w:rsid w:val="00EC1837"/>
    <w:rsid w:val="00EC1BCE"/>
    <w:rsid w:val="00EC2D80"/>
    <w:rsid w:val="00EC2E2D"/>
    <w:rsid w:val="00EC34C3"/>
    <w:rsid w:val="00EC3B64"/>
    <w:rsid w:val="00EC462B"/>
    <w:rsid w:val="00EC4723"/>
    <w:rsid w:val="00EC4830"/>
    <w:rsid w:val="00EC4FFC"/>
    <w:rsid w:val="00EC5636"/>
    <w:rsid w:val="00EC568D"/>
    <w:rsid w:val="00EC56E0"/>
    <w:rsid w:val="00EC5B1A"/>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7E4"/>
    <w:rsid w:val="00ED3E70"/>
    <w:rsid w:val="00ED3F7B"/>
    <w:rsid w:val="00ED3FC1"/>
    <w:rsid w:val="00ED445A"/>
    <w:rsid w:val="00ED45B2"/>
    <w:rsid w:val="00ED46A8"/>
    <w:rsid w:val="00ED482B"/>
    <w:rsid w:val="00ED533A"/>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2B"/>
    <w:rsid w:val="00EE2F67"/>
    <w:rsid w:val="00EE30F4"/>
    <w:rsid w:val="00EE3C42"/>
    <w:rsid w:val="00EE3D4F"/>
    <w:rsid w:val="00EE432C"/>
    <w:rsid w:val="00EE444B"/>
    <w:rsid w:val="00EE4B3C"/>
    <w:rsid w:val="00EE4B6D"/>
    <w:rsid w:val="00EE4C54"/>
    <w:rsid w:val="00EE534D"/>
    <w:rsid w:val="00EE5560"/>
    <w:rsid w:val="00EE5714"/>
    <w:rsid w:val="00EE58A4"/>
    <w:rsid w:val="00EE643A"/>
    <w:rsid w:val="00EE673C"/>
    <w:rsid w:val="00EE6745"/>
    <w:rsid w:val="00EE6756"/>
    <w:rsid w:val="00EE6794"/>
    <w:rsid w:val="00EE6B10"/>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43A"/>
    <w:rsid w:val="00EF4CD6"/>
    <w:rsid w:val="00EF50DE"/>
    <w:rsid w:val="00EF5458"/>
    <w:rsid w:val="00EF55A0"/>
    <w:rsid w:val="00EF60B7"/>
    <w:rsid w:val="00EF6289"/>
    <w:rsid w:val="00EF63D1"/>
    <w:rsid w:val="00EF6513"/>
    <w:rsid w:val="00EF6683"/>
    <w:rsid w:val="00EF69A9"/>
    <w:rsid w:val="00EF7002"/>
    <w:rsid w:val="00EF73A8"/>
    <w:rsid w:val="00EF758A"/>
    <w:rsid w:val="00EF769B"/>
    <w:rsid w:val="00EF788F"/>
    <w:rsid w:val="00EF7C54"/>
    <w:rsid w:val="00EF7D1E"/>
    <w:rsid w:val="00F0009F"/>
    <w:rsid w:val="00F000A0"/>
    <w:rsid w:val="00F002E2"/>
    <w:rsid w:val="00F0102B"/>
    <w:rsid w:val="00F010B7"/>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B84"/>
    <w:rsid w:val="00F05C23"/>
    <w:rsid w:val="00F05C89"/>
    <w:rsid w:val="00F05FAB"/>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20D"/>
    <w:rsid w:val="00F133A1"/>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7CF"/>
    <w:rsid w:val="00F1797E"/>
    <w:rsid w:val="00F17A45"/>
    <w:rsid w:val="00F17DC2"/>
    <w:rsid w:val="00F17EAE"/>
    <w:rsid w:val="00F17F50"/>
    <w:rsid w:val="00F201F9"/>
    <w:rsid w:val="00F20641"/>
    <w:rsid w:val="00F20A3E"/>
    <w:rsid w:val="00F20DFF"/>
    <w:rsid w:val="00F218D4"/>
    <w:rsid w:val="00F21B8A"/>
    <w:rsid w:val="00F21C74"/>
    <w:rsid w:val="00F21D85"/>
    <w:rsid w:val="00F21EEC"/>
    <w:rsid w:val="00F2250A"/>
    <w:rsid w:val="00F229A0"/>
    <w:rsid w:val="00F22D87"/>
    <w:rsid w:val="00F2380E"/>
    <w:rsid w:val="00F23B4A"/>
    <w:rsid w:val="00F2404F"/>
    <w:rsid w:val="00F2467D"/>
    <w:rsid w:val="00F24788"/>
    <w:rsid w:val="00F256A9"/>
    <w:rsid w:val="00F2627E"/>
    <w:rsid w:val="00F2640F"/>
    <w:rsid w:val="00F264CA"/>
    <w:rsid w:val="00F26519"/>
    <w:rsid w:val="00F268C3"/>
    <w:rsid w:val="00F26A1E"/>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21"/>
    <w:rsid w:val="00F3347D"/>
    <w:rsid w:val="00F335B4"/>
    <w:rsid w:val="00F336DE"/>
    <w:rsid w:val="00F33D4F"/>
    <w:rsid w:val="00F33EDB"/>
    <w:rsid w:val="00F33FA8"/>
    <w:rsid w:val="00F34302"/>
    <w:rsid w:val="00F346A0"/>
    <w:rsid w:val="00F34805"/>
    <w:rsid w:val="00F34BB7"/>
    <w:rsid w:val="00F34CD6"/>
    <w:rsid w:val="00F351EE"/>
    <w:rsid w:val="00F35873"/>
    <w:rsid w:val="00F35920"/>
    <w:rsid w:val="00F35FA0"/>
    <w:rsid w:val="00F364C3"/>
    <w:rsid w:val="00F36542"/>
    <w:rsid w:val="00F366A5"/>
    <w:rsid w:val="00F36C5F"/>
    <w:rsid w:val="00F36E8C"/>
    <w:rsid w:val="00F37259"/>
    <w:rsid w:val="00F37293"/>
    <w:rsid w:val="00F375D1"/>
    <w:rsid w:val="00F401A9"/>
    <w:rsid w:val="00F405A4"/>
    <w:rsid w:val="00F40690"/>
    <w:rsid w:val="00F40751"/>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90D"/>
    <w:rsid w:val="00F47FAB"/>
    <w:rsid w:val="00F5036E"/>
    <w:rsid w:val="00F505D9"/>
    <w:rsid w:val="00F512B2"/>
    <w:rsid w:val="00F5144F"/>
    <w:rsid w:val="00F51738"/>
    <w:rsid w:val="00F51863"/>
    <w:rsid w:val="00F51A40"/>
    <w:rsid w:val="00F52506"/>
    <w:rsid w:val="00F525DC"/>
    <w:rsid w:val="00F5283D"/>
    <w:rsid w:val="00F52A01"/>
    <w:rsid w:val="00F52ABA"/>
    <w:rsid w:val="00F52BC7"/>
    <w:rsid w:val="00F52CBC"/>
    <w:rsid w:val="00F53524"/>
    <w:rsid w:val="00F53BF4"/>
    <w:rsid w:val="00F53F7E"/>
    <w:rsid w:val="00F54266"/>
    <w:rsid w:val="00F5499B"/>
    <w:rsid w:val="00F54B09"/>
    <w:rsid w:val="00F54F1A"/>
    <w:rsid w:val="00F5502A"/>
    <w:rsid w:val="00F55043"/>
    <w:rsid w:val="00F55179"/>
    <w:rsid w:val="00F55BDE"/>
    <w:rsid w:val="00F560DD"/>
    <w:rsid w:val="00F561AC"/>
    <w:rsid w:val="00F56231"/>
    <w:rsid w:val="00F56C21"/>
    <w:rsid w:val="00F56DCF"/>
    <w:rsid w:val="00F57034"/>
    <w:rsid w:val="00F57860"/>
    <w:rsid w:val="00F57D76"/>
    <w:rsid w:val="00F60885"/>
    <w:rsid w:val="00F60BE9"/>
    <w:rsid w:val="00F60EC2"/>
    <w:rsid w:val="00F61228"/>
    <w:rsid w:val="00F617AA"/>
    <w:rsid w:val="00F61FD8"/>
    <w:rsid w:val="00F62267"/>
    <w:rsid w:val="00F62780"/>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F9A"/>
    <w:rsid w:val="00F6720F"/>
    <w:rsid w:val="00F6752C"/>
    <w:rsid w:val="00F6754E"/>
    <w:rsid w:val="00F677B0"/>
    <w:rsid w:val="00F6783E"/>
    <w:rsid w:val="00F67D5C"/>
    <w:rsid w:val="00F67F12"/>
    <w:rsid w:val="00F7033F"/>
    <w:rsid w:val="00F7099A"/>
    <w:rsid w:val="00F70BDF"/>
    <w:rsid w:val="00F70C5F"/>
    <w:rsid w:val="00F70DBE"/>
    <w:rsid w:val="00F71124"/>
    <w:rsid w:val="00F71147"/>
    <w:rsid w:val="00F714FE"/>
    <w:rsid w:val="00F715E8"/>
    <w:rsid w:val="00F71888"/>
    <w:rsid w:val="00F719CD"/>
    <w:rsid w:val="00F71BB8"/>
    <w:rsid w:val="00F72584"/>
    <w:rsid w:val="00F7290D"/>
    <w:rsid w:val="00F72A10"/>
    <w:rsid w:val="00F72C94"/>
    <w:rsid w:val="00F72EFD"/>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1E8"/>
    <w:rsid w:val="00F77383"/>
    <w:rsid w:val="00F77813"/>
    <w:rsid w:val="00F77851"/>
    <w:rsid w:val="00F80039"/>
    <w:rsid w:val="00F80204"/>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6D8"/>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28"/>
    <w:rsid w:val="00F86BD6"/>
    <w:rsid w:val="00F86DBA"/>
    <w:rsid w:val="00F87117"/>
    <w:rsid w:val="00F87244"/>
    <w:rsid w:val="00F87245"/>
    <w:rsid w:val="00F8732B"/>
    <w:rsid w:val="00F8736C"/>
    <w:rsid w:val="00F90043"/>
    <w:rsid w:val="00F90086"/>
    <w:rsid w:val="00F9019F"/>
    <w:rsid w:val="00F9030E"/>
    <w:rsid w:val="00F9062D"/>
    <w:rsid w:val="00F90ADB"/>
    <w:rsid w:val="00F90E6C"/>
    <w:rsid w:val="00F90E78"/>
    <w:rsid w:val="00F910D5"/>
    <w:rsid w:val="00F91209"/>
    <w:rsid w:val="00F91BCD"/>
    <w:rsid w:val="00F9221F"/>
    <w:rsid w:val="00F922F7"/>
    <w:rsid w:val="00F931BD"/>
    <w:rsid w:val="00F931C7"/>
    <w:rsid w:val="00F932DE"/>
    <w:rsid w:val="00F93559"/>
    <w:rsid w:val="00F935B2"/>
    <w:rsid w:val="00F937DF"/>
    <w:rsid w:val="00F93D72"/>
    <w:rsid w:val="00F93E65"/>
    <w:rsid w:val="00F93F4B"/>
    <w:rsid w:val="00F94070"/>
    <w:rsid w:val="00F9435B"/>
    <w:rsid w:val="00F94467"/>
    <w:rsid w:val="00F94814"/>
    <w:rsid w:val="00F94890"/>
    <w:rsid w:val="00F95045"/>
    <w:rsid w:val="00F950B5"/>
    <w:rsid w:val="00F9513F"/>
    <w:rsid w:val="00F95339"/>
    <w:rsid w:val="00F95F80"/>
    <w:rsid w:val="00F960C3"/>
    <w:rsid w:val="00F9644B"/>
    <w:rsid w:val="00F964CA"/>
    <w:rsid w:val="00F96BBB"/>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700"/>
    <w:rsid w:val="00FA5A4E"/>
    <w:rsid w:val="00FA5D2A"/>
    <w:rsid w:val="00FA62B7"/>
    <w:rsid w:val="00FA696A"/>
    <w:rsid w:val="00FA7111"/>
    <w:rsid w:val="00FA74B4"/>
    <w:rsid w:val="00FA7749"/>
    <w:rsid w:val="00FA7CAF"/>
    <w:rsid w:val="00FA7DA3"/>
    <w:rsid w:val="00FA7EDB"/>
    <w:rsid w:val="00FB0005"/>
    <w:rsid w:val="00FB003E"/>
    <w:rsid w:val="00FB0051"/>
    <w:rsid w:val="00FB0082"/>
    <w:rsid w:val="00FB0243"/>
    <w:rsid w:val="00FB040E"/>
    <w:rsid w:val="00FB0725"/>
    <w:rsid w:val="00FB0FB6"/>
    <w:rsid w:val="00FB1527"/>
    <w:rsid w:val="00FB2537"/>
    <w:rsid w:val="00FB27B4"/>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1B8"/>
    <w:rsid w:val="00FB7724"/>
    <w:rsid w:val="00FB77F4"/>
    <w:rsid w:val="00FB7BB2"/>
    <w:rsid w:val="00FB7F75"/>
    <w:rsid w:val="00FC0077"/>
    <w:rsid w:val="00FC0150"/>
    <w:rsid w:val="00FC03AB"/>
    <w:rsid w:val="00FC0A6D"/>
    <w:rsid w:val="00FC0BED"/>
    <w:rsid w:val="00FC1041"/>
    <w:rsid w:val="00FC105D"/>
    <w:rsid w:val="00FC1199"/>
    <w:rsid w:val="00FC1F11"/>
    <w:rsid w:val="00FC29F5"/>
    <w:rsid w:val="00FC2A5E"/>
    <w:rsid w:val="00FC2C46"/>
    <w:rsid w:val="00FC30B5"/>
    <w:rsid w:val="00FC33C6"/>
    <w:rsid w:val="00FC34F8"/>
    <w:rsid w:val="00FC3C97"/>
    <w:rsid w:val="00FC3F09"/>
    <w:rsid w:val="00FC4729"/>
    <w:rsid w:val="00FC47B1"/>
    <w:rsid w:val="00FC4A8C"/>
    <w:rsid w:val="00FC4ABA"/>
    <w:rsid w:val="00FC5111"/>
    <w:rsid w:val="00FC5365"/>
    <w:rsid w:val="00FC53DB"/>
    <w:rsid w:val="00FC5D2E"/>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331"/>
    <w:rsid w:val="00FD14DC"/>
    <w:rsid w:val="00FD1754"/>
    <w:rsid w:val="00FD17FA"/>
    <w:rsid w:val="00FD1A97"/>
    <w:rsid w:val="00FD1BD0"/>
    <w:rsid w:val="00FD20FD"/>
    <w:rsid w:val="00FD25E7"/>
    <w:rsid w:val="00FD2D7B"/>
    <w:rsid w:val="00FD2EDF"/>
    <w:rsid w:val="00FD3070"/>
    <w:rsid w:val="00FD31AD"/>
    <w:rsid w:val="00FD361B"/>
    <w:rsid w:val="00FD37F6"/>
    <w:rsid w:val="00FD3EBB"/>
    <w:rsid w:val="00FD4589"/>
    <w:rsid w:val="00FD473E"/>
    <w:rsid w:val="00FD47E0"/>
    <w:rsid w:val="00FD4C09"/>
    <w:rsid w:val="00FD4D67"/>
    <w:rsid w:val="00FD5032"/>
    <w:rsid w:val="00FD626F"/>
    <w:rsid w:val="00FD6C57"/>
    <w:rsid w:val="00FD710E"/>
    <w:rsid w:val="00FD7DF9"/>
    <w:rsid w:val="00FE0B51"/>
    <w:rsid w:val="00FE0B78"/>
    <w:rsid w:val="00FE0CBC"/>
    <w:rsid w:val="00FE0ED4"/>
    <w:rsid w:val="00FE10DA"/>
    <w:rsid w:val="00FE113E"/>
    <w:rsid w:val="00FE1502"/>
    <w:rsid w:val="00FE1DE4"/>
    <w:rsid w:val="00FE1EAB"/>
    <w:rsid w:val="00FE2302"/>
    <w:rsid w:val="00FE2361"/>
    <w:rsid w:val="00FE2AC8"/>
    <w:rsid w:val="00FE2B2C"/>
    <w:rsid w:val="00FE2DA0"/>
    <w:rsid w:val="00FE3465"/>
    <w:rsid w:val="00FE37CE"/>
    <w:rsid w:val="00FE3D62"/>
    <w:rsid w:val="00FE3E00"/>
    <w:rsid w:val="00FE439E"/>
    <w:rsid w:val="00FE43BC"/>
    <w:rsid w:val="00FE45D0"/>
    <w:rsid w:val="00FE4B1A"/>
    <w:rsid w:val="00FE4FC2"/>
    <w:rsid w:val="00FE5205"/>
    <w:rsid w:val="00FE5953"/>
    <w:rsid w:val="00FE5B18"/>
    <w:rsid w:val="00FE5ED1"/>
    <w:rsid w:val="00FE5F34"/>
    <w:rsid w:val="00FE6031"/>
    <w:rsid w:val="00FE64E5"/>
    <w:rsid w:val="00FE6548"/>
    <w:rsid w:val="00FE67CF"/>
    <w:rsid w:val="00FE6D20"/>
    <w:rsid w:val="00FE6FB9"/>
    <w:rsid w:val="00FE70BE"/>
    <w:rsid w:val="00FE7186"/>
    <w:rsid w:val="00FE7390"/>
    <w:rsid w:val="00FE7549"/>
    <w:rsid w:val="00FE7B0E"/>
    <w:rsid w:val="00FE7BCC"/>
    <w:rsid w:val="00FE7C2F"/>
    <w:rsid w:val="00FE7E5D"/>
    <w:rsid w:val="00FF035D"/>
    <w:rsid w:val="00FF04F3"/>
    <w:rsid w:val="00FF0E6A"/>
    <w:rsid w:val="00FF1225"/>
    <w:rsid w:val="00FF126D"/>
    <w:rsid w:val="00FF131B"/>
    <w:rsid w:val="00FF1898"/>
    <w:rsid w:val="00FF1B0A"/>
    <w:rsid w:val="00FF2310"/>
    <w:rsid w:val="00FF281B"/>
    <w:rsid w:val="00FF29E7"/>
    <w:rsid w:val="00FF2E73"/>
    <w:rsid w:val="00FF3538"/>
    <w:rsid w:val="00FF358A"/>
    <w:rsid w:val="00FF389D"/>
    <w:rsid w:val="00FF38A2"/>
    <w:rsid w:val="00FF3918"/>
    <w:rsid w:val="00FF3AA1"/>
    <w:rsid w:val="00FF412D"/>
    <w:rsid w:val="00FF4384"/>
    <w:rsid w:val="00FF4AE2"/>
    <w:rsid w:val="00FF4B89"/>
    <w:rsid w:val="00FF50A8"/>
    <w:rsid w:val="00FF5120"/>
    <w:rsid w:val="00FF571E"/>
    <w:rsid w:val="00FF5C78"/>
    <w:rsid w:val="00FF6108"/>
    <w:rsid w:val="00FF6BD1"/>
    <w:rsid w:val="00FF6CC0"/>
    <w:rsid w:val="00FF6FF7"/>
    <w:rsid w:val="00FF70FA"/>
    <w:rsid w:val="00FF7195"/>
    <w:rsid w:val="00FF7512"/>
    <w:rsid w:val="00FF7563"/>
    <w:rsid w:val="00FF75CB"/>
    <w:rsid w:val="00FF76B3"/>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B70159"/>
  <w15:docId w15:val="{4690A944-360A-4022-B2D5-78B6FC36E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5A74"/>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uiPriority w:val="99"/>
    <w:qFormat/>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247382"/>
    <w:rPr>
      <w:rFonts w:eastAsia="Batang"/>
      <w:kern w:val="2"/>
      <w:sz w:val="22"/>
      <w:szCs w:val="24"/>
      <w:lang w:val="en-GB" w:eastAsia="ko-KR"/>
    </w:rPr>
  </w:style>
  <w:style w:type="paragraph" w:customStyle="1" w:styleId="Style1">
    <w:name w:val="_Style 1"/>
    <w:basedOn w:val="a"/>
    <w:uiPriority w:val="34"/>
    <w:qFormat/>
    <w:rsid w:val="000604B9"/>
    <w:pPr>
      <w:autoSpaceDE/>
      <w:autoSpaceDN/>
      <w:adjustRightInd/>
      <w:snapToGrid/>
      <w:spacing w:after="0"/>
      <w:ind w:leftChars="400" w:left="840"/>
      <w:jc w:val="left"/>
    </w:pPr>
    <w:rPr>
      <w:rFonts w:eastAsia="Times New Roman"/>
      <w:sz w:val="20"/>
      <w:lang w:eastAsia="zh-CN"/>
    </w:rPr>
  </w:style>
  <w:style w:type="paragraph" w:customStyle="1" w:styleId="normalpuce">
    <w:name w:val="normal puce"/>
    <w:basedOn w:val="a"/>
    <w:rsid w:val="001C47A6"/>
    <w:pPr>
      <w:widowControl w:val="0"/>
      <w:numPr>
        <w:numId w:val="23"/>
      </w:numPr>
      <w:overflowPunct w:val="0"/>
      <w:snapToGrid/>
      <w:spacing w:before="60" w:after="60"/>
      <w:textAlignment w:val="baseline"/>
    </w:pPr>
    <w:rPr>
      <w:rFonts w:eastAsia="MS Mincho"/>
      <w:sz w:val="20"/>
      <w:szCs w:val="20"/>
      <w:lang w:val="en-GB" w:eastAsia="en-GB"/>
    </w:rPr>
  </w:style>
  <w:style w:type="character" w:customStyle="1" w:styleId="B1Zchn">
    <w:name w:val="B1 Zchn"/>
    <w:qFormat/>
    <w:rsid w:val="009C32E1"/>
    <w:rPr>
      <w:lang w:eastAsia="en-US"/>
    </w:rPr>
  </w:style>
  <w:style w:type="character" w:customStyle="1" w:styleId="B2Char">
    <w:name w:val="B2 Char"/>
    <w:link w:val="B2"/>
    <w:qFormat/>
    <w:rsid w:val="009C32E1"/>
    <w:rPr>
      <w:rFonts w:eastAsia="宋体"/>
      <w:lang w:val="en-GB" w:eastAsia="en-US"/>
    </w:rPr>
  </w:style>
  <w:style w:type="paragraph" w:customStyle="1" w:styleId="Reference">
    <w:name w:val="Reference"/>
    <w:basedOn w:val="EX"/>
    <w:qFormat/>
    <w:rsid w:val="009C32E1"/>
    <w:pPr>
      <w:numPr>
        <w:numId w:val="25"/>
      </w:numPr>
      <w:overflowPunct w:val="0"/>
      <w:autoSpaceDE w:val="0"/>
      <w:autoSpaceDN w:val="0"/>
      <w:adjustRightInd w:val="0"/>
      <w:snapToGrid/>
      <w:textAlignment w:val="baseline"/>
    </w:pPr>
    <w:rPr>
      <w:lang w:val="en-GB" w:eastAsia="en-GB"/>
    </w:rPr>
  </w:style>
  <w:style w:type="paragraph" w:customStyle="1" w:styleId="textintend3">
    <w:name w:val="text intend 3"/>
    <w:basedOn w:val="text"/>
    <w:rsid w:val="009C32E1"/>
    <w:pPr>
      <w:widowControl/>
      <w:numPr>
        <w:numId w:val="24"/>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f1">
    <w:name w:val="Emphasis"/>
    <w:basedOn w:val="a0"/>
    <w:uiPriority w:val="20"/>
    <w:qFormat/>
    <w:rsid w:val="00F96BBB"/>
    <w:rPr>
      <w:i/>
      <w:iCs/>
    </w:rPr>
  </w:style>
  <w:style w:type="paragraph" w:customStyle="1" w:styleId="06subTitle">
    <w:name w:val="06_subTitle"/>
    <w:basedOn w:val="a"/>
    <w:link w:val="06subTitleChar"/>
    <w:qFormat/>
    <w:rsid w:val="00572849"/>
    <w:pPr>
      <w:autoSpaceDE/>
      <w:autoSpaceDN/>
      <w:adjustRightInd/>
      <w:snapToGrid/>
      <w:spacing w:after="0"/>
    </w:pPr>
    <w:rPr>
      <w:rFonts w:eastAsia="Times New Roman"/>
      <w:b/>
      <w:bCs/>
      <w:iCs/>
      <w:kern w:val="2"/>
      <w:sz w:val="20"/>
      <w:szCs w:val="20"/>
      <w:u w:val="single"/>
      <w:lang w:val="en-GB"/>
    </w:rPr>
  </w:style>
  <w:style w:type="character" w:customStyle="1" w:styleId="06subTitleChar">
    <w:name w:val="06_subTitle Char"/>
    <w:basedOn w:val="a0"/>
    <w:link w:val="06subTitle"/>
    <w:qFormat/>
    <w:rsid w:val="00572849"/>
    <w:rPr>
      <w:rFonts w:eastAsia="Times New Roman"/>
      <w:b/>
      <w:bCs/>
      <w:iCs/>
      <w:kern w:val="2"/>
      <w:u w:val="single"/>
      <w:lang w:val="en-GB" w:eastAsia="en-US"/>
    </w:rPr>
  </w:style>
  <w:style w:type="character" w:customStyle="1" w:styleId="basic-word">
    <w:name w:val="basic-word"/>
    <w:basedOn w:val="a0"/>
    <w:rsid w:val="00AD093D"/>
  </w:style>
  <w:style w:type="paragraph" w:customStyle="1" w:styleId="32">
    <w:name w:val="正文3"/>
    <w:rsid w:val="00465226"/>
    <w:rPr>
      <w:rFonts w:ascii="Times" w:eastAsia="宋体" w:hAnsi="Times" w:cs="Times"/>
      <w:sz w:val="24"/>
      <w:szCs w:val="24"/>
    </w:rPr>
  </w:style>
  <w:style w:type="character" w:customStyle="1" w:styleId="0MaintextChar">
    <w:name w:val="0 Main text Char"/>
    <w:basedOn w:val="a0"/>
    <w:link w:val="0Maintext"/>
    <w:qFormat/>
    <w:locked/>
    <w:rsid w:val="00465226"/>
    <w:rPr>
      <w:rFonts w:ascii="Malgun Gothic" w:eastAsia="Malgun Gothic" w:hAnsi="Malgun Gothic" w:cs="Batang"/>
      <w:lang w:val="en-GB"/>
    </w:rPr>
  </w:style>
  <w:style w:type="paragraph" w:customStyle="1" w:styleId="0Maintext">
    <w:name w:val="0 Main text"/>
    <w:basedOn w:val="a"/>
    <w:link w:val="0MaintextChar"/>
    <w:qFormat/>
    <w:rsid w:val="00465226"/>
    <w:pPr>
      <w:autoSpaceDE/>
      <w:adjustRightInd/>
      <w:snapToGrid/>
      <w:spacing w:after="100" w:afterAutospacing="1" w:line="288" w:lineRule="auto"/>
      <w:ind w:firstLine="360"/>
    </w:pPr>
    <w:rPr>
      <w:rFonts w:ascii="Malgun Gothic" w:eastAsia="Malgun Gothic" w:hAnsi="Malgun Gothic" w:cs="Batang"/>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496380610">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1090929">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4591506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6527856">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645637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069296">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4739021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54282089">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20095811">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101484615">
      <w:bodyDiv w:val="1"/>
      <w:marLeft w:val="0"/>
      <w:marRight w:val="0"/>
      <w:marTop w:val="0"/>
      <w:marBottom w:val="0"/>
      <w:divBdr>
        <w:top w:val="none" w:sz="0" w:space="0" w:color="auto"/>
        <w:left w:val="none" w:sz="0" w:space="0" w:color="auto"/>
        <w:bottom w:val="none" w:sz="0" w:space="0" w:color="auto"/>
        <w:right w:val="none" w:sz="0" w:space="0" w:color="auto"/>
      </w:divBdr>
    </w:div>
    <w:div w:id="2109110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1A0AC2-A415-4A43-B3D3-78D12E8D2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2</Pages>
  <Words>789</Words>
  <Characters>4503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5282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王化磊 (Hualei Wang)</cp:lastModifiedBy>
  <cp:revision>12</cp:revision>
  <cp:lastPrinted>2015-03-27T14:25:00Z</cp:lastPrinted>
  <dcterms:created xsi:type="dcterms:W3CDTF">2020-08-06T08:16:00Z</dcterms:created>
  <dcterms:modified xsi:type="dcterms:W3CDTF">2021-01-18T09:23:00Z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